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84C" w:rsidRDefault="0025317F" w:rsidP="00E037DB">
      <w:pPr>
        <w:jc w:val="center"/>
        <w:rPr>
          <w:rFonts w:asciiTheme="majorHAnsi" w:hAnsiTheme="majorHAnsi"/>
          <w:b/>
          <w:sz w:val="28"/>
          <w:szCs w:val="28"/>
          <w:u w:val="single"/>
        </w:rPr>
      </w:pPr>
      <w:bookmarkStart w:id="0" w:name="_GoBack"/>
      <w:bookmarkEnd w:id="0"/>
      <w:r>
        <w:rPr>
          <w:rFonts w:asciiTheme="majorHAnsi" w:hAnsiTheme="majorHAnsi"/>
          <w:b/>
          <w:sz w:val="28"/>
          <w:szCs w:val="28"/>
          <w:u w:val="single"/>
        </w:rPr>
        <w:t xml:space="preserve">SECCIÓN </w:t>
      </w:r>
      <w:r w:rsidR="001261E2">
        <w:rPr>
          <w:rFonts w:asciiTheme="majorHAnsi" w:hAnsiTheme="majorHAnsi"/>
          <w:b/>
          <w:sz w:val="28"/>
          <w:szCs w:val="28"/>
          <w:u w:val="single"/>
        </w:rPr>
        <w:t>5</w:t>
      </w:r>
      <w:r w:rsidR="00B20000" w:rsidRPr="00E037DB">
        <w:rPr>
          <w:rFonts w:asciiTheme="majorHAnsi" w:hAnsiTheme="majorHAnsi"/>
          <w:b/>
          <w:sz w:val="28"/>
          <w:szCs w:val="28"/>
          <w:u w:val="single"/>
        </w:rPr>
        <w:t xml:space="preserve">: </w:t>
      </w:r>
      <w:r>
        <w:rPr>
          <w:rFonts w:asciiTheme="majorHAnsi" w:hAnsiTheme="majorHAnsi"/>
          <w:b/>
          <w:sz w:val="28"/>
          <w:szCs w:val="28"/>
          <w:u w:val="single"/>
        </w:rPr>
        <w:t>CONDICIONES ESPECIALES DEL CONTRATO</w:t>
      </w:r>
    </w:p>
    <w:p w:rsidR="0086584C" w:rsidRDefault="0086584C" w:rsidP="0086584C">
      <w:pPr>
        <w:autoSpaceDE w:val="0"/>
        <w:autoSpaceDN w:val="0"/>
        <w:adjustRightInd w:val="0"/>
        <w:spacing w:after="19" w:line="240" w:lineRule="auto"/>
        <w:jc w:val="both"/>
        <w:rPr>
          <w:rFonts w:ascii="Times New Roman" w:hAnsi="Times New Roman" w:cs="Times New Roman"/>
          <w:sz w:val="24"/>
          <w:szCs w:val="24"/>
        </w:rPr>
      </w:pPr>
    </w:p>
    <w:p w:rsid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Las Secciones del Pliego son complementarias entre sí.</w:t>
      </w: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 xml:space="preserve">Las disposiciones de la </w:t>
      </w:r>
      <w:r w:rsidRPr="007B1EF5">
        <w:rPr>
          <w:rFonts w:ascii="Times New Roman" w:hAnsi="Times New Roman" w:cs="Times New Roman"/>
          <w:i/>
          <w:sz w:val="24"/>
          <w:szCs w:val="24"/>
        </w:rPr>
        <w:t xml:space="preserve">Sección </w:t>
      </w:r>
      <w:r w:rsidR="00DE5075">
        <w:rPr>
          <w:rFonts w:ascii="Times New Roman" w:hAnsi="Times New Roman" w:cs="Times New Roman"/>
          <w:i/>
          <w:sz w:val="24"/>
          <w:szCs w:val="24"/>
        </w:rPr>
        <w:t>6</w:t>
      </w:r>
      <w:r w:rsidRPr="007B1EF5">
        <w:rPr>
          <w:rFonts w:ascii="Times New Roman" w:hAnsi="Times New Roman" w:cs="Times New Roman"/>
          <w:i/>
          <w:sz w:val="24"/>
          <w:szCs w:val="24"/>
        </w:rPr>
        <w:t xml:space="preserve">, </w:t>
      </w:r>
      <w:r w:rsidR="00DE5075">
        <w:rPr>
          <w:rFonts w:ascii="Times New Roman" w:hAnsi="Times New Roman" w:cs="Times New Roman"/>
          <w:i/>
          <w:sz w:val="24"/>
          <w:szCs w:val="24"/>
        </w:rPr>
        <w:t>Condiciones Especiales del Contrato</w:t>
      </w:r>
      <w:r w:rsidRPr="007B1EF5">
        <w:rPr>
          <w:rFonts w:ascii="Times New Roman" w:hAnsi="Times New Roman" w:cs="Times New Roman"/>
          <w:sz w:val="24"/>
          <w:szCs w:val="24"/>
        </w:rPr>
        <w:t xml:space="preserve">, sólo podrán modificar las disposiciones de la </w:t>
      </w:r>
      <w:r w:rsidR="00DE5075">
        <w:rPr>
          <w:rFonts w:ascii="Times New Roman" w:hAnsi="Times New Roman" w:cs="Times New Roman"/>
          <w:i/>
          <w:sz w:val="24"/>
          <w:szCs w:val="24"/>
        </w:rPr>
        <w:t>Sección 5</w:t>
      </w:r>
      <w:r w:rsidRPr="007B1EF5">
        <w:rPr>
          <w:rFonts w:ascii="Times New Roman" w:hAnsi="Times New Roman" w:cs="Times New Roman"/>
          <w:i/>
          <w:sz w:val="24"/>
          <w:szCs w:val="24"/>
        </w:rPr>
        <w:t xml:space="preserve">, </w:t>
      </w:r>
      <w:r w:rsidR="00DE5075">
        <w:rPr>
          <w:rFonts w:ascii="Times New Roman" w:hAnsi="Times New Roman" w:cs="Times New Roman"/>
          <w:i/>
          <w:sz w:val="24"/>
          <w:szCs w:val="24"/>
        </w:rPr>
        <w:t>Condiciones Generales del Contrato</w:t>
      </w:r>
      <w:r w:rsidRPr="007B1EF5">
        <w:rPr>
          <w:rFonts w:ascii="Times New Roman" w:hAnsi="Times New Roman" w:cs="Times New Roman"/>
          <w:sz w:val="24"/>
          <w:szCs w:val="24"/>
        </w:rPr>
        <w:t>, que éste expresamente autorice.</w:t>
      </w: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p>
    <w:p w:rsidR="007B1EF5" w:rsidRPr="007B1EF5" w:rsidRDefault="007B1EF5" w:rsidP="00560579">
      <w:pPr>
        <w:pBdr>
          <w:top w:val="thinThickSmallGap" w:sz="24" w:space="1" w:color="auto"/>
          <w:left w:val="thinThickSmallGap" w:sz="24" w:space="4" w:color="auto"/>
          <w:bottom w:val="thinThickSmallGap" w:sz="24" w:space="1" w:color="auto"/>
          <w:right w:val="thinThickSmallGap" w:sz="24" w:space="4" w:color="auto"/>
        </w:pBdr>
        <w:autoSpaceDE w:val="0"/>
        <w:autoSpaceDN w:val="0"/>
        <w:adjustRightInd w:val="0"/>
        <w:spacing w:after="19" w:line="240" w:lineRule="auto"/>
        <w:jc w:val="both"/>
        <w:rPr>
          <w:rFonts w:ascii="Times New Roman" w:hAnsi="Times New Roman" w:cs="Times New Roman"/>
          <w:sz w:val="24"/>
          <w:szCs w:val="24"/>
        </w:rPr>
      </w:pPr>
      <w:r w:rsidRPr="007B1EF5">
        <w:rPr>
          <w:rFonts w:ascii="Times New Roman" w:hAnsi="Times New Roman" w:cs="Times New Roman"/>
          <w:sz w:val="24"/>
          <w:szCs w:val="24"/>
        </w:rPr>
        <w:t>En la pre</w:t>
      </w:r>
      <w:r w:rsidR="00DE5075">
        <w:rPr>
          <w:rFonts w:ascii="Times New Roman" w:hAnsi="Times New Roman" w:cs="Times New Roman"/>
          <w:sz w:val="24"/>
          <w:szCs w:val="24"/>
        </w:rPr>
        <w:t>sente Sección se establecerán la</w:t>
      </w:r>
      <w:r w:rsidRPr="007B1EF5">
        <w:rPr>
          <w:rFonts w:ascii="Times New Roman" w:hAnsi="Times New Roman" w:cs="Times New Roman"/>
          <w:sz w:val="24"/>
          <w:szCs w:val="24"/>
        </w:rPr>
        <w:t xml:space="preserve">s </w:t>
      </w:r>
      <w:r w:rsidR="00DE5075">
        <w:rPr>
          <w:rFonts w:ascii="Times New Roman" w:hAnsi="Times New Roman" w:cs="Times New Roman"/>
          <w:sz w:val="24"/>
          <w:szCs w:val="24"/>
        </w:rPr>
        <w:t>Condiciones Especiales del Contrato</w:t>
      </w:r>
      <w:r w:rsidRPr="007B1EF5">
        <w:rPr>
          <w:rFonts w:ascii="Times New Roman" w:hAnsi="Times New Roman" w:cs="Times New Roman"/>
          <w:sz w:val="24"/>
          <w:szCs w:val="24"/>
        </w:rPr>
        <w:t xml:space="preserve">, previa indicación de la cláusula de la </w:t>
      </w:r>
      <w:r w:rsidR="00DE5075">
        <w:rPr>
          <w:rFonts w:ascii="Times New Roman" w:hAnsi="Times New Roman" w:cs="Times New Roman"/>
          <w:i/>
          <w:sz w:val="24"/>
          <w:szCs w:val="24"/>
        </w:rPr>
        <w:t>Sección 5</w:t>
      </w:r>
      <w:r w:rsidRPr="007B1EF5">
        <w:rPr>
          <w:rFonts w:ascii="Times New Roman" w:hAnsi="Times New Roman" w:cs="Times New Roman"/>
          <w:i/>
          <w:sz w:val="24"/>
          <w:szCs w:val="24"/>
        </w:rPr>
        <w:t xml:space="preserve">, </w:t>
      </w:r>
      <w:r w:rsidR="00DE5075">
        <w:rPr>
          <w:rFonts w:ascii="Times New Roman" w:hAnsi="Times New Roman" w:cs="Times New Roman"/>
          <w:i/>
          <w:sz w:val="24"/>
          <w:szCs w:val="24"/>
        </w:rPr>
        <w:t>Condiciones Generales del Contrato</w:t>
      </w:r>
      <w:r w:rsidRPr="007B1EF5">
        <w:rPr>
          <w:rFonts w:ascii="Times New Roman" w:hAnsi="Times New Roman" w:cs="Times New Roman"/>
          <w:sz w:val="24"/>
          <w:szCs w:val="24"/>
        </w:rPr>
        <w:t>, a que refiera.</w:t>
      </w:r>
    </w:p>
    <w:p w:rsidR="0086584C" w:rsidRDefault="0086584C" w:rsidP="0086584C">
      <w:pPr>
        <w:autoSpaceDE w:val="0"/>
        <w:autoSpaceDN w:val="0"/>
        <w:adjustRightInd w:val="0"/>
        <w:spacing w:after="19" w:line="240" w:lineRule="auto"/>
        <w:jc w:val="both"/>
        <w:rPr>
          <w:rFonts w:ascii="Times New Roman" w:hAnsi="Times New Roman" w:cs="Times New Roman"/>
          <w:sz w:val="24"/>
          <w:szCs w:val="24"/>
        </w:rPr>
      </w:pPr>
    </w:p>
    <w:p w:rsidR="00560579" w:rsidRDefault="00560579" w:rsidP="0086584C">
      <w:pPr>
        <w:autoSpaceDE w:val="0"/>
        <w:autoSpaceDN w:val="0"/>
        <w:adjustRightInd w:val="0"/>
        <w:spacing w:after="19" w:line="240" w:lineRule="auto"/>
        <w:jc w:val="both"/>
        <w:rPr>
          <w:rFonts w:ascii="Times New Roman" w:hAnsi="Times New Roman" w:cs="Times New Roman"/>
          <w:sz w:val="24"/>
          <w:szCs w:val="24"/>
        </w:rPr>
      </w:pPr>
    </w:p>
    <w:p w:rsidR="00560579" w:rsidRPr="0086584C" w:rsidRDefault="00560579" w:rsidP="0086584C">
      <w:pPr>
        <w:autoSpaceDE w:val="0"/>
        <w:autoSpaceDN w:val="0"/>
        <w:adjustRightInd w:val="0"/>
        <w:spacing w:after="19" w:line="240" w:lineRule="auto"/>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1799"/>
        <w:gridCol w:w="1995"/>
        <w:gridCol w:w="4926"/>
      </w:tblGrid>
      <w:tr w:rsidR="002E4C08" w:rsidTr="002E4C08">
        <w:tc>
          <w:tcPr>
            <w:tcW w:w="1799" w:type="dxa"/>
          </w:tcPr>
          <w:p w:rsidR="002E4C08" w:rsidRPr="00560579" w:rsidRDefault="002E4C08" w:rsidP="00E037DB">
            <w:pPr>
              <w:jc w:val="center"/>
              <w:rPr>
                <w:rFonts w:ascii="Times New Roman" w:hAnsi="Times New Roman" w:cs="Times New Roman"/>
                <w:b/>
                <w:sz w:val="24"/>
                <w:szCs w:val="24"/>
              </w:rPr>
            </w:pPr>
            <w:r>
              <w:rPr>
                <w:rFonts w:ascii="Times New Roman" w:hAnsi="Times New Roman" w:cs="Times New Roman"/>
                <w:b/>
                <w:sz w:val="24"/>
                <w:szCs w:val="24"/>
              </w:rPr>
              <w:t>Cláusula Sección 5, Condiciones Generales del Contrato</w:t>
            </w:r>
          </w:p>
        </w:tc>
        <w:tc>
          <w:tcPr>
            <w:tcW w:w="1995" w:type="dxa"/>
          </w:tcPr>
          <w:p w:rsidR="002E4C08" w:rsidRDefault="002E4C08" w:rsidP="00E037DB">
            <w:pPr>
              <w:jc w:val="center"/>
              <w:rPr>
                <w:rFonts w:ascii="Times New Roman" w:hAnsi="Times New Roman" w:cs="Times New Roman"/>
                <w:b/>
                <w:sz w:val="24"/>
                <w:szCs w:val="24"/>
              </w:rPr>
            </w:pPr>
            <w:r>
              <w:rPr>
                <w:rFonts w:ascii="Times New Roman" w:hAnsi="Times New Roman" w:cs="Times New Roman"/>
                <w:b/>
                <w:sz w:val="24"/>
                <w:szCs w:val="24"/>
              </w:rPr>
              <w:t>Tema</w:t>
            </w:r>
          </w:p>
        </w:tc>
        <w:tc>
          <w:tcPr>
            <w:tcW w:w="4926" w:type="dxa"/>
          </w:tcPr>
          <w:p w:rsidR="002E4C08" w:rsidRPr="00560579" w:rsidRDefault="002E4C08" w:rsidP="00E037DB">
            <w:pPr>
              <w:jc w:val="center"/>
              <w:rPr>
                <w:rFonts w:ascii="Times New Roman" w:hAnsi="Times New Roman" w:cs="Times New Roman"/>
                <w:b/>
                <w:sz w:val="24"/>
                <w:szCs w:val="24"/>
              </w:rPr>
            </w:pPr>
            <w:r>
              <w:rPr>
                <w:rFonts w:ascii="Times New Roman" w:hAnsi="Times New Roman" w:cs="Times New Roman"/>
                <w:b/>
                <w:sz w:val="24"/>
                <w:szCs w:val="24"/>
              </w:rPr>
              <w:t>Condiciones Especiales del Contrato</w:t>
            </w:r>
          </w:p>
        </w:tc>
      </w:tr>
      <w:tr w:rsidR="002E4C08" w:rsidTr="002E4C08">
        <w:tc>
          <w:tcPr>
            <w:tcW w:w="1799" w:type="dxa"/>
          </w:tcPr>
          <w:p w:rsidR="002E4C08" w:rsidRPr="00316500" w:rsidRDefault="002E4C08" w:rsidP="00E037DB">
            <w:pPr>
              <w:jc w:val="center"/>
              <w:rPr>
                <w:rFonts w:ascii="Times New Roman" w:hAnsi="Times New Roman" w:cs="Times New Roman"/>
                <w:sz w:val="24"/>
                <w:szCs w:val="24"/>
              </w:rPr>
            </w:pPr>
            <w:r w:rsidRPr="00316500">
              <w:rPr>
                <w:rFonts w:ascii="Times New Roman" w:hAnsi="Times New Roman" w:cs="Times New Roman"/>
                <w:sz w:val="24"/>
                <w:szCs w:val="24"/>
              </w:rPr>
              <w:t>3</w:t>
            </w:r>
            <w:r>
              <w:rPr>
                <w:rFonts w:ascii="Times New Roman" w:hAnsi="Times New Roman" w:cs="Times New Roman"/>
                <w:sz w:val="24"/>
                <w:szCs w:val="24"/>
              </w:rPr>
              <w:t>: Jurisdicción competente</w:t>
            </w:r>
          </w:p>
        </w:tc>
        <w:tc>
          <w:tcPr>
            <w:tcW w:w="1995" w:type="dxa"/>
          </w:tcPr>
          <w:p w:rsidR="002E4C08" w:rsidRPr="002E4C08" w:rsidRDefault="002E4C08" w:rsidP="002E4C08">
            <w:pPr>
              <w:jc w:val="center"/>
              <w:rPr>
                <w:rFonts w:ascii="Times New Roman" w:hAnsi="Times New Roman" w:cs="Times New Roman"/>
                <w:sz w:val="24"/>
                <w:szCs w:val="24"/>
              </w:rPr>
            </w:pPr>
            <w:r w:rsidRPr="002E4C08">
              <w:rPr>
                <w:rFonts w:ascii="Times New Roman" w:hAnsi="Times New Roman" w:cs="Times New Roman"/>
                <w:sz w:val="24"/>
                <w:szCs w:val="24"/>
              </w:rPr>
              <w:t>Jurisdicción competente</w:t>
            </w:r>
          </w:p>
        </w:tc>
        <w:tc>
          <w:tcPr>
            <w:tcW w:w="4926" w:type="dxa"/>
          </w:tcPr>
          <w:p w:rsidR="002E4C08" w:rsidRPr="006628BD" w:rsidRDefault="002E4C08" w:rsidP="00316500">
            <w:pPr>
              <w:jc w:val="both"/>
              <w:rPr>
                <w:rFonts w:ascii="Times New Roman" w:hAnsi="Times New Roman" w:cs="Times New Roman"/>
                <w:sz w:val="24"/>
                <w:szCs w:val="24"/>
              </w:rPr>
            </w:pPr>
            <w:r>
              <w:rPr>
                <w:rFonts w:ascii="Times New Roman" w:hAnsi="Times New Roman" w:cs="Times New Roman"/>
                <w:sz w:val="24"/>
                <w:szCs w:val="24"/>
              </w:rPr>
              <w:t xml:space="preserve">En caso de controversia, la misma </w:t>
            </w:r>
            <w:r w:rsidRPr="006628BD">
              <w:rPr>
                <w:rFonts w:ascii="Times New Roman" w:hAnsi="Times New Roman" w:cs="Times New Roman"/>
                <w:sz w:val="24"/>
                <w:szCs w:val="24"/>
              </w:rPr>
              <w:t xml:space="preserve">se resolverá por medio de arbitraje si se trata de diferencias sobre cuestiones técnicas y por medio de la justicia ordinaria en los demás casos. </w:t>
            </w:r>
          </w:p>
          <w:p w:rsidR="002E4C08" w:rsidRPr="006628BD" w:rsidRDefault="002E4C08" w:rsidP="00316500">
            <w:pPr>
              <w:jc w:val="both"/>
              <w:rPr>
                <w:rFonts w:ascii="Times New Roman" w:hAnsi="Times New Roman" w:cs="Times New Roman"/>
                <w:sz w:val="24"/>
                <w:szCs w:val="24"/>
              </w:rPr>
            </w:pPr>
            <w:r w:rsidRPr="006628BD">
              <w:rPr>
                <w:rFonts w:ascii="Times New Roman" w:hAnsi="Times New Roman" w:cs="Times New Roman"/>
                <w:sz w:val="24"/>
                <w:szCs w:val="24"/>
              </w:rPr>
              <w:t>En c</w:t>
            </w:r>
            <w:r>
              <w:rPr>
                <w:rFonts w:ascii="Times New Roman" w:hAnsi="Times New Roman" w:cs="Times New Roman"/>
                <w:sz w:val="24"/>
                <w:szCs w:val="24"/>
              </w:rPr>
              <w:t>aso de arbitraje, la parte</w:t>
            </w:r>
            <w:r w:rsidRPr="006628BD">
              <w:rPr>
                <w:rFonts w:ascii="Times New Roman" w:hAnsi="Times New Roman" w:cs="Times New Roman"/>
                <w:sz w:val="24"/>
                <w:szCs w:val="24"/>
              </w:rPr>
              <w:t xml:space="preserve"> </w:t>
            </w:r>
            <w:r>
              <w:rPr>
                <w:rFonts w:ascii="Times New Roman" w:hAnsi="Times New Roman" w:cs="Times New Roman"/>
                <w:sz w:val="24"/>
                <w:szCs w:val="24"/>
              </w:rPr>
              <w:t xml:space="preserve">que inicie el proceso </w:t>
            </w:r>
            <w:r w:rsidRPr="006628BD">
              <w:rPr>
                <w:rFonts w:ascii="Times New Roman" w:hAnsi="Times New Roman" w:cs="Times New Roman"/>
                <w:sz w:val="24"/>
                <w:szCs w:val="24"/>
              </w:rPr>
              <w:t>nombrará un árbitro y comunicará</w:t>
            </w:r>
            <w:r>
              <w:rPr>
                <w:rFonts w:ascii="Times New Roman" w:hAnsi="Times New Roman" w:cs="Times New Roman"/>
                <w:sz w:val="24"/>
                <w:szCs w:val="24"/>
              </w:rPr>
              <w:t xml:space="preserve"> dicho nombramiento a su contraparte,</w:t>
            </w:r>
            <w:r w:rsidRPr="006628BD">
              <w:rPr>
                <w:rFonts w:ascii="Times New Roman" w:hAnsi="Times New Roman" w:cs="Times New Roman"/>
                <w:sz w:val="24"/>
                <w:szCs w:val="24"/>
              </w:rPr>
              <w:t xml:space="preserve"> que </w:t>
            </w:r>
            <w:r>
              <w:rPr>
                <w:rFonts w:ascii="Times New Roman" w:hAnsi="Times New Roman" w:cs="Times New Roman"/>
                <w:sz w:val="24"/>
                <w:szCs w:val="24"/>
              </w:rPr>
              <w:t>disp</w:t>
            </w:r>
            <w:r w:rsidRPr="006628BD">
              <w:rPr>
                <w:rFonts w:ascii="Times New Roman" w:hAnsi="Times New Roman" w:cs="Times New Roman"/>
                <w:sz w:val="24"/>
                <w:szCs w:val="24"/>
              </w:rPr>
              <w:t xml:space="preserve">ondrá de un plazo de </w:t>
            </w:r>
            <w:r>
              <w:rPr>
                <w:rFonts w:ascii="Times New Roman" w:hAnsi="Times New Roman" w:cs="Times New Roman"/>
                <w:sz w:val="24"/>
                <w:szCs w:val="24"/>
              </w:rPr>
              <w:t>5 (</w:t>
            </w:r>
            <w:r w:rsidRPr="006628BD">
              <w:rPr>
                <w:rFonts w:ascii="Times New Roman" w:hAnsi="Times New Roman" w:cs="Times New Roman"/>
                <w:sz w:val="24"/>
                <w:szCs w:val="24"/>
              </w:rPr>
              <w:t xml:space="preserve">cinco) días hábiles para nombrar al suyo. Si así no lo hiciera, se solicitará su nombramiento al Decano de la Facultad de Arquitectura. </w:t>
            </w:r>
          </w:p>
          <w:p w:rsidR="002E4C08" w:rsidRDefault="002E4C08" w:rsidP="00316500">
            <w:pPr>
              <w:jc w:val="both"/>
              <w:rPr>
                <w:rFonts w:ascii="Times New Roman" w:hAnsi="Times New Roman" w:cs="Times New Roman"/>
                <w:sz w:val="24"/>
                <w:szCs w:val="24"/>
              </w:rPr>
            </w:pPr>
            <w:r w:rsidRPr="006628BD">
              <w:rPr>
                <w:rFonts w:ascii="Times New Roman" w:hAnsi="Times New Roman" w:cs="Times New Roman"/>
                <w:sz w:val="24"/>
                <w:szCs w:val="24"/>
              </w:rPr>
              <w:t xml:space="preserve">Los árbitros designarán a un tercero dentro del plazo de </w:t>
            </w:r>
            <w:r>
              <w:rPr>
                <w:rFonts w:ascii="Times New Roman" w:hAnsi="Times New Roman" w:cs="Times New Roman"/>
                <w:sz w:val="24"/>
                <w:szCs w:val="24"/>
              </w:rPr>
              <w:t>5 (cinco</w:t>
            </w:r>
            <w:r w:rsidRPr="006628BD">
              <w:rPr>
                <w:rFonts w:ascii="Times New Roman" w:hAnsi="Times New Roman" w:cs="Times New Roman"/>
                <w:sz w:val="24"/>
                <w:szCs w:val="24"/>
              </w:rPr>
              <w:t>) días hábiles a contar de la designación del á</w:t>
            </w:r>
            <w:r>
              <w:rPr>
                <w:rFonts w:ascii="Times New Roman" w:hAnsi="Times New Roman" w:cs="Times New Roman"/>
                <w:sz w:val="24"/>
                <w:szCs w:val="24"/>
              </w:rPr>
              <w:t>rbitro de la contraparte</w:t>
            </w:r>
            <w:r w:rsidRPr="006628BD">
              <w:rPr>
                <w:rFonts w:ascii="Times New Roman" w:hAnsi="Times New Roman" w:cs="Times New Roman"/>
                <w:sz w:val="24"/>
                <w:szCs w:val="24"/>
              </w:rPr>
              <w:t xml:space="preserve">. De no haber acuerdo, se solicitará su nombramiento al Decano de la Facultad de Arquitectura. </w:t>
            </w:r>
          </w:p>
          <w:p w:rsidR="002E4C08" w:rsidRPr="006628BD" w:rsidRDefault="002E4C08" w:rsidP="00316500">
            <w:pPr>
              <w:jc w:val="both"/>
              <w:rPr>
                <w:rFonts w:ascii="Times New Roman" w:hAnsi="Times New Roman" w:cs="Times New Roman"/>
                <w:sz w:val="24"/>
                <w:szCs w:val="24"/>
              </w:rPr>
            </w:pPr>
            <w:r w:rsidRPr="006628BD">
              <w:rPr>
                <w:rFonts w:ascii="Times New Roman" w:hAnsi="Times New Roman" w:cs="Times New Roman"/>
                <w:sz w:val="24"/>
                <w:szCs w:val="24"/>
              </w:rPr>
              <w:t xml:space="preserve">Los árbitros dispondrán de un plazo máximo de </w:t>
            </w:r>
            <w:r>
              <w:rPr>
                <w:rFonts w:ascii="Times New Roman" w:hAnsi="Times New Roman" w:cs="Times New Roman"/>
                <w:sz w:val="24"/>
                <w:szCs w:val="24"/>
              </w:rPr>
              <w:t>30 (</w:t>
            </w:r>
            <w:r w:rsidRPr="006628BD">
              <w:rPr>
                <w:rFonts w:ascii="Times New Roman" w:hAnsi="Times New Roman" w:cs="Times New Roman"/>
                <w:sz w:val="24"/>
                <w:szCs w:val="24"/>
              </w:rPr>
              <w:t xml:space="preserve">treinta) días hábiles para dictar su fallo, que será inapelable. </w:t>
            </w:r>
          </w:p>
          <w:p w:rsidR="002E4C08" w:rsidRPr="006628BD" w:rsidRDefault="002E4C08" w:rsidP="00316500">
            <w:pPr>
              <w:jc w:val="both"/>
              <w:rPr>
                <w:rFonts w:ascii="Times New Roman" w:hAnsi="Times New Roman" w:cs="Times New Roman"/>
                <w:sz w:val="24"/>
                <w:szCs w:val="24"/>
              </w:rPr>
            </w:pPr>
            <w:r w:rsidRPr="006628BD">
              <w:rPr>
                <w:rFonts w:ascii="Times New Roman" w:hAnsi="Times New Roman" w:cs="Times New Roman"/>
                <w:sz w:val="24"/>
                <w:szCs w:val="24"/>
              </w:rPr>
              <w:t xml:space="preserve">Las Partes abonarán los honorarios y gastos correspondientes a los peritos que designen, o que se nombren ante su omisión, y por mitades el resto. </w:t>
            </w:r>
          </w:p>
          <w:p w:rsidR="002E4C08" w:rsidRPr="00316500" w:rsidRDefault="002E4C08" w:rsidP="00316500">
            <w:pPr>
              <w:jc w:val="both"/>
              <w:rPr>
                <w:rFonts w:ascii="Times New Roman" w:hAnsi="Times New Roman" w:cs="Times New Roman"/>
                <w:sz w:val="24"/>
                <w:szCs w:val="24"/>
              </w:rPr>
            </w:pPr>
            <w:r>
              <w:rPr>
                <w:rFonts w:ascii="Times New Roman" w:hAnsi="Times New Roman" w:cs="Times New Roman"/>
                <w:sz w:val="24"/>
                <w:szCs w:val="24"/>
              </w:rPr>
              <w:t>Si el</w:t>
            </w:r>
            <w:r w:rsidRPr="006628BD">
              <w:rPr>
                <w:rFonts w:ascii="Times New Roman" w:hAnsi="Times New Roman" w:cs="Times New Roman"/>
                <w:sz w:val="24"/>
                <w:szCs w:val="24"/>
              </w:rPr>
              <w:t xml:space="preserve"> Contratista no cumpliera el fallo arbitral, el Contratante podrá disponer la Rescisión del Contrato con pérdida de las garantías vigentes por parte de aquélla, a la que se le descontarán </w:t>
            </w:r>
            <w:r w:rsidRPr="006628BD">
              <w:rPr>
                <w:rFonts w:ascii="Times New Roman" w:hAnsi="Times New Roman" w:cs="Times New Roman"/>
                <w:sz w:val="24"/>
                <w:szCs w:val="24"/>
              </w:rPr>
              <w:lastRenderedPageBreak/>
              <w:t>de los pagos pendientes, el importe de los trabajos, multas o sanciones que pudiera originar el cumplimiento del fallo.</w:t>
            </w:r>
          </w:p>
        </w:tc>
      </w:tr>
      <w:tr w:rsidR="002E4C08" w:rsidTr="002E4C08">
        <w:tc>
          <w:tcPr>
            <w:tcW w:w="1799" w:type="dxa"/>
          </w:tcPr>
          <w:p w:rsidR="002E4C08" w:rsidRPr="00316500" w:rsidRDefault="002E4C08" w:rsidP="00E037DB">
            <w:pPr>
              <w:jc w:val="center"/>
              <w:rPr>
                <w:rFonts w:ascii="Times New Roman" w:hAnsi="Times New Roman" w:cs="Times New Roman"/>
                <w:sz w:val="24"/>
                <w:szCs w:val="24"/>
              </w:rPr>
            </w:pPr>
            <w:r>
              <w:rPr>
                <w:rFonts w:ascii="Times New Roman" w:hAnsi="Times New Roman" w:cs="Times New Roman"/>
                <w:sz w:val="24"/>
                <w:szCs w:val="24"/>
              </w:rPr>
              <w:lastRenderedPageBreak/>
              <w:t>17: Disposiciones generales sobre Seguros</w:t>
            </w:r>
          </w:p>
        </w:tc>
        <w:tc>
          <w:tcPr>
            <w:tcW w:w="1995" w:type="dxa"/>
          </w:tcPr>
          <w:p w:rsidR="002E4C08" w:rsidRPr="004B414A" w:rsidRDefault="002E4C08" w:rsidP="002E4C08">
            <w:pPr>
              <w:jc w:val="center"/>
              <w:rPr>
                <w:rFonts w:ascii="Times New Roman" w:hAnsi="Times New Roman" w:cs="Times New Roman"/>
                <w:sz w:val="24"/>
                <w:szCs w:val="24"/>
              </w:rPr>
            </w:pPr>
            <w:r>
              <w:rPr>
                <w:rFonts w:ascii="Times New Roman" w:hAnsi="Times New Roman" w:cs="Times New Roman"/>
                <w:sz w:val="24"/>
                <w:szCs w:val="24"/>
              </w:rPr>
              <w:t>Beneficiario</w:t>
            </w:r>
          </w:p>
        </w:tc>
        <w:tc>
          <w:tcPr>
            <w:tcW w:w="4926" w:type="dxa"/>
          </w:tcPr>
          <w:p w:rsidR="002E4C08" w:rsidRPr="00685646" w:rsidRDefault="002E4C08" w:rsidP="004B414A">
            <w:pPr>
              <w:jc w:val="both"/>
              <w:rPr>
                <w:rFonts w:ascii="Times New Roman" w:hAnsi="Times New Roman" w:cs="Times New Roman"/>
                <w:sz w:val="24"/>
                <w:szCs w:val="24"/>
                <w:u w:val="single"/>
              </w:rPr>
            </w:pPr>
            <w:r w:rsidRPr="004B414A">
              <w:rPr>
                <w:rFonts w:ascii="Times New Roman" w:hAnsi="Times New Roman" w:cs="Times New Roman"/>
                <w:sz w:val="24"/>
                <w:szCs w:val="24"/>
              </w:rPr>
              <w:t xml:space="preserve">El Contratista contratará a su cargo, para cada obra, todos los seguros obligatorios previstos por la legislación y normativa vigente en la República Oriental del Uruguay y demás seguros exigidos por los Documentos Contractuales, con </w:t>
            </w:r>
            <w:r w:rsidR="00D028EE" w:rsidRPr="00D028EE">
              <w:rPr>
                <w:rFonts w:ascii="Times New Roman" w:hAnsi="Times New Roman" w:cs="Times New Roman"/>
                <w:sz w:val="24"/>
                <w:szCs w:val="24"/>
              </w:rPr>
              <w:t>el Fideicomiso de Infraestructura Educativa Pública del Instituto del Niño y Adolescente del Uruguay, la Corporación Nacional para el Desarrollo y el Instituto del Niño y Adolescente del Uruguay</w:t>
            </w:r>
            <w:r w:rsidR="00D028EE">
              <w:rPr>
                <w:rFonts w:ascii="Times New Roman" w:hAnsi="Times New Roman" w:cs="Times New Roman"/>
                <w:sz w:val="24"/>
                <w:szCs w:val="24"/>
              </w:rPr>
              <w:t xml:space="preserve"> </w:t>
            </w:r>
            <w:r w:rsidRPr="004B414A">
              <w:rPr>
                <w:rFonts w:ascii="Times New Roman" w:hAnsi="Times New Roman" w:cs="Times New Roman"/>
                <w:sz w:val="24"/>
                <w:szCs w:val="24"/>
              </w:rPr>
              <w:t>como beneficiario</w:t>
            </w:r>
            <w:r>
              <w:rPr>
                <w:rFonts w:ascii="Times New Roman" w:hAnsi="Times New Roman" w:cs="Times New Roman"/>
                <w:sz w:val="24"/>
                <w:szCs w:val="24"/>
              </w:rPr>
              <w:t>.</w:t>
            </w:r>
          </w:p>
        </w:tc>
      </w:tr>
      <w:tr w:rsidR="002E4C08" w:rsidTr="002E4C08">
        <w:tc>
          <w:tcPr>
            <w:tcW w:w="1799" w:type="dxa"/>
          </w:tcPr>
          <w:p w:rsidR="002E4C08" w:rsidRDefault="002E4C08" w:rsidP="00E037DB">
            <w:pPr>
              <w:jc w:val="center"/>
              <w:rPr>
                <w:rFonts w:ascii="Times New Roman" w:hAnsi="Times New Roman" w:cs="Times New Roman"/>
                <w:sz w:val="24"/>
                <w:szCs w:val="24"/>
              </w:rPr>
            </w:pPr>
            <w:r>
              <w:rPr>
                <w:rFonts w:ascii="Times New Roman" w:hAnsi="Times New Roman" w:cs="Times New Roman"/>
                <w:sz w:val="24"/>
                <w:szCs w:val="24"/>
              </w:rPr>
              <w:t>29</w:t>
            </w:r>
            <w:r w:rsidR="006940F0">
              <w:rPr>
                <w:rFonts w:ascii="Times New Roman" w:hAnsi="Times New Roman" w:cs="Times New Roman"/>
                <w:sz w:val="24"/>
                <w:szCs w:val="24"/>
              </w:rPr>
              <w:t xml:space="preserve">: </w:t>
            </w:r>
            <w:r w:rsidR="006940F0" w:rsidRPr="006940F0">
              <w:rPr>
                <w:rFonts w:ascii="Times New Roman" w:hAnsi="Times New Roman" w:cs="Times New Roman"/>
                <w:sz w:val="24"/>
                <w:szCs w:val="24"/>
              </w:rPr>
              <w:t>Recibo, movimiento y conservación por parte del Contratista de los materiales, equipos, productos y elementos de construcción provistos por el Contratante en virtud del contrato, y de la maquinaria y equipos existente en el lugar de las obras</w:t>
            </w:r>
          </w:p>
        </w:tc>
        <w:tc>
          <w:tcPr>
            <w:tcW w:w="1995" w:type="dxa"/>
          </w:tcPr>
          <w:p w:rsidR="002E4C08" w:rsidRPr="006940F0" w:rsidRDefault="006940F0" w:rsidP="006940F0">
            <w:pPr>
              <w:jc w:val="center"/>
              <w:rPr>
                <w:rFonts w:ascii="Times New Roman" w:hAnsi="Times New Roman" w:cs="Times New Roman"/>
                <w:sz w:val="24"/>
                <w:szCs w:val="24"/>
              </w:rPr>
            </w:pPr>
            <w:r w:rsidRPr="006940F0">
              <w:rPr>
                <w:rFonts w:ascii="Times New Roman" w:hAnsi="Times New Roman" w:cs="Times New Roman"/>
                <w:sz w:val="24"/>
                <w:szCs w:val="24"/>
              </w:rPr>
              <w:t>Desarmado y traslado de maquinaria</w:t>
            </w:r>
          </w:p>
        </w:tc>
        <w:tc>
          <w:tcPr>
            <w:tcW w:w="4926" w:type="dxa"/>
          </w:tcPr>
          <w:p w:rsidR="002E4C08" w:rsidRDefault="002E4C08" w:rsidP="001E5DB9">
            <w:pPr>
              <w:jc w:val="both"/>
              <w:rPr>
                <w:rFonts w:ascii="Times New Roman" w:hAnsi="Times New Roman" w:cs="Times New Roman"/>
                <w:sz w:val="24"/>
                <w:szCs w:val="24"/>
              </w:rPr>
            </w:pPr>
            <w:r w:rsidRPr="00C12C17">
              <w:rPr>
                <w:rFonts w:ascii="Times New Roman" w:hAnsi="Times New Roman" w:cs="Times New Roman"/>
                <w:sz w:val="24"/>
                <w:szCs w:val="24"/>
              </w:rPr>
              <w:t>E</w:t>
            </w:r>
            <w:r>
              <w:rPr>
                <w:rFonts w:ascii="Times New Roman" w:hAnsi="Times New Roman" w:cs="Times New Roman"/>
                <w:sz w:val="24"/>
                <w:szCs w:val="24"/>
              </w:rPr>
              <w:t>l</w:t>
            </w:r>
            <w:r w:rsidRPr="00C12C17">
              <w:rPr>
                <w:rFonts w:ascii="Times New Roman" w:hAnsi="Times New Roman" w:cs="Times New Roman"/>
                <w:sz w:val="24"/>
                <w:szCs w:val="24"/>
              </w:rPr>
              <w:t xml:space="preserve"> Contratista </w:t>
            </w:r>
            <w:r>
              <w:rPr>
                <w:rFonts w:ascii="Times New Roman" w:hAnsi="Times New Roman" w:cs="Times New Roman"/>
                <w:sz w:val="24"/>
                <w:szCs w:val="24"/>
              </w:rPr>
              <w:t xml:space="preserve">no </w:t>
            </w:r>
            <w:r w:rsidRPr="00C12C17">
              <w:rPr>
                <w:rFonts w:ascii="Times New Roman" w:hAnsi="Times New Roman" w:cs="Times New Roman"/>
                <w:sz w:val="24"/>
                <w:szCs w:val="24"/>
              </w:rPr>
              <w:t>deberá realizar desarmado y traslado de la maquinaria y equipos existente</w:t>
            </w:r>
            <w:r>
              <w:rPr>
                <w:rFonts w:ascii="Times New Roman" w:hAnsi="Times New Roman" w:cs="Times New Roman"/>
                <w:sz w:val="24"/>
                <w:szCs w:val="24"/>
              </w:rPr>
              <w:t>s</w:t>
            </w:r>
            <w:r w:rsidRPr="00C12C17">
              <w:rPr>
                <w:rFonts w:ascii="Times New Roman" w:hAnsi="Times New Roman" w:cs="Times New Roman"/>
                <w:sz w:val="24"/>
                <w:szCs w:val="24"/>
              </w:rPr>
              <w:t xml:space="preserve"> en el lugar donde se llevarán a cabo las Obras</w:t>
            </w:r>
            <w:r>
              <w:rPr>
                <w:rFonts w:ascii="Times New Roman" w:hAnsi="Times New Roman" w:cs="Times New Roman"/>
                <w:sz w:val="24"/>
                <w:szCs w:val="24"/>
              </w:rPr>
              <w:t xml:space="preserve">. </w:t>
            </w:r>
          </w:p>
          <w:p w:rsidR="002E4C08" w:rsidRPr="004B414A" w:rsidRDefault="002E4C08" w:rsidP="00C12C17">
            <w:pPr>
              <w:jc w:val="both"/>
              <w:rPr>
                <w:rFonts w:ascii="Times New Roman" w:hAnsi="Times New Roman" w:cs="Times New Roman"/>
                <w:sz w:val="24"/>
                <w:szCs w:val="24"/>
              </w:rPr>
            </w:pPr>
          </w:p>
        </w:tc>
      </w:tr>
      <w:tr w:rsidR="002E4C08" w:rsidTr="002E4C08">
        <w:tc>
          <w:tcPr>
            <w:tcW w:w="1799" w:type="dxa"/>
          </w:tcPr>
          <w:p w:rsidR="002E4C08" w:rsidRDefault="002E4C08" w:rsidP="00E037DB">
            <w:pPr>
              <w:jc w:val="center"/>
              <w:rPr>
                <w:rFonts w:ascii="Times New Roman" w:hAnsi="Times New Roman" w:cs="Times New Roman"/>
                <w:sz w:val="24"/>
                <w:szCs w:val="24"/>
              </w:rPr>
            </w:pPr>
            <w:r>
              <w:rPr>
                <w:rFonts w:ascii="Times New Roman" w:hAnsi="Times New Roman" w:cs="Times New Roman"/>
                <w:sz w:val="24"/>
                <w:szCs w:val="24"/>
              </w:rPr>
              <w:t>33</w:t>
            </w:r>
            <w:r w:rsidR="00DD112A">
              <w:rPr>
                <w:rFonts w:ascii="Times New Roman" w:hAnsi="Times New Roman" w:cs="Times New Roman"/>
                <w:sz w:val="24"/>
                <w:szCs w:val="24"/>
              </w:rPr>
              <w:t>: Plazo de Ejecución de la Obra</w:t>
            </w:r>
          </w:p>
        </w:tc>
        <w:tc>
          <w:tcPr>
            <w:tcW w:w="1995" w:type="dxa"/>
          </w:tcPr>
          <w:p w:rsidR="002E4C08" w:rsidRPr="00DD112A" w:rsidRDefault="00DD112A" w:rsidP="00DD112A">
            <w:pPr>
              <w:autoSpaceDE w:val="0"/>
              <w:autoSpaceDN w:val="0"/>
              <w:adjustRightInd w:val="0"/>
              <w:jc w:val="center"/>
              <w:rPr>
                <w:rFonts w:ascii="Times New Roman" w:hAnsi="Times New Roman" w:cs="Times New Roman"/>
                <w:sz w:val="24"/>
                <w:szCs w:val="24"/>
              </w:rPr>
            </w:pPr>
            <w:r w:rsidRPr="00DD112A">
              <w:rPr>
                <w:rFonts w:ascii="Times New Roman" w:hAnsi="Times New Roman" w:cs="Times New Roman"/>
                <w:sz w:val="24"/>
                <w:szCs w:val="24"/>
              </w:rPr>
              <w:t>Plazo para la firma del Acta de Tenencia e Inicio de Obra</w:t>
            </w:r>
          </w:p>
        </w:tc>
        <w:tc>
          <w:tcPr>
            <w:tcW w:w="4926" w:type="dxa"/>
          </w:tcPr>
          <w:p w:rsidR="002E4C08" w:rsidRPr="00316500" w:rsidRDefault="002E4C08" w:rsidP="001E5DB9">
            <w:pPr>
              <w:autoSpaceDE w:val="0"/>
              <w:autoSpaceDN w:val="0"/>
              <w:adjustRightInd w:val="0"/>
              <w:jc w:val="both"/>
              <w:rPr>
                <w:rFonts w:ascii="Times New Roman" w:hAnsi="Times New Roman" w:cs="Times New Roman"/>
                <w:sz w:val="24"/>
                <w:szCs w:val="24"/>
              </w:rPr>
            </w:pPr>
            <w:r w:rsidRPr="00316500">
              <w:rPr>
                <w:rFonts w:ascii="Times New Roman" w:hAnsi="Times New Roman" w:cs="Times New Roman"/>
                <w:sz w:val="24"/>
                <w:szCs w:val="24"/>
              </w:rPr>
              <w:t>El plazo para la firma del Acta de Tenencia e Inicio de Obra, será de (10) días calendario contados a partir de la fecha de la firma del Contrato</w:t>
            </w:r>
            <w:r>
              <w:rPr>
                <w:rFonts w:ascii="Times New Roman" w:hAnsi="Times New Roman" w:cs="Times New Roman"/>
                <w:sz w:val="24"/>
                <w:szCs w:val="24"/>
              </w:rPr>
              <w:t>.</w:t>
            </w:r>
            <w:r w:rsidRPr="00316500">
              <w:rPr>
                <w:rFonts w:ascii="Times New Roman" w:hAnsi="Times New Roman" w:cs="Times New Roman"/>
                <w:sz w:val="24"/>
                <w:szCs w:val="24"/>
              </w:rPr>
              <w:t xml:space="preserve"> </w:t>
            </w:r>
          </w:p>
          <w:p w:rsidR="002E4C08" w:rsidRPr="001E5DB9" w:rsidRDefault="002E4C08" w:rsidP="001E5DB9">
            <w:pPr>
              <w:autoSpaceDE w:val="0"/>
              <w:autoSpaceDN w:val="0"/>
              <w:adjustRightInd w:val="0"/>
              <w:jc w:val="both"/>
              <w:rPr>
                <w:rFonts w:ascii="Times New Roman" w:hAnsi="Times New Roman" w:cs="Times New Roman"/>
                <w:sz w:val="24"/>
                <w:szCs w:val="24"/>
              </w:rPr>
            </w:pPr>
          </w:p>
        </w:tc>
      </w:tr>
      <w:tr w:rsidR="0046597A" w:rsidTr="00B32584">
        <w:trPr>
          <w:trHeight w:val="1384"/>
        </w:trPr>
        <w:tc>
          <w:tcPr>
            <w:tcW w:w="1799" w:type="dxa"/>
          </w:tcPr>
          <w:p w:rsidR="0046597A" w:rsidRDefault="0046597A" w:rsidP="00DD112A">
            <w:pPr>
              <w:jc w:val="center"/>
              <w:rPr>
                <w:rFonts w:ascii="Times New Roman" w:hAnsi="Times New Roman" w:cs="Times New Roman"/>
                <w:sz w:val="24"/>
                <w:szCs w:val="24"/>
              </w:rPr>
            </w:pPr>
            <w:r>
              <w:rPr>
                <w:rFonts w:ascii="Times New Roman" w:hAnsi="Times New Roman" w:cs="Times New Roman"/>
                <w:sz w:val="24"/>
                <w:szCs w:val="24"/>
              </w:rPr>
              <w:t xml:space="preserve">35: </w:t>
            </w:r>
            <w:bookmarkStart w:id="1" w:name="_Toc415655835"/>
            <w:r w:rsidRPr="0046597A">
              <w:rPr>
                <w:rFonts w:ascii="Times New Roman" w:hAnsi="Times New Roman" w:cs="Times New Roman"/>
                <w:sz w:val="24"/>
                <w:szCs w:val="24"/>
              </w:rPr>
              <w:t>Otras Causales de Prórroga del Plazo de Ejecución de las Obras</w:t>
            </w:r>
            <w:bookmarkEnd w:id="1"/>
          </w:p>
        </w:tc>
        <w:tc>
          <w:tcPr>
            <w:tcW w:w="1995" w:type="dxa"/>
          </w:tcPr>
          <w:p w:rsidR="0046597A" w:rsidRDefault="0046597A" w:rsidP="00DD112A">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Cómputo de prórroga por días de lluvia</w:t>
            </w:r>
          </w:p>
        </w:tc>
        <w:tc>
          <w:tcPr>
            <w:tcW w:w="4926" w:type="dxa"/>
          </w:tcPr>
          <w:p w:rsidR="0046597A" w:rsidRDefault="0046597A" w:rsidP="001E5DB9">
            <w:pPr>
              <w:autoSpaceDE w:val="0"/>
              <w:autoSpaceDN w:val="0"/>
              <w:adjustRightInd w:val="0"/>
              <w:jc w:val="both"/>
              <w:rPr>
                <w:rFonts w:ascii="Times New Roman" w:hAnsi="Times New Roman" w:cs="Times New Roman"/>
                <w:color w:val="000000"/>
                <w:sz w:val="24"/>
                <w:szCs w:val="24"/>
              </w:rPr>
            </w:pPr>
            <w:r w:rsidRPr="0046597A">
              <w:rPr>
                <w:rFonts w:ascii="Times New Roman" w:hAnsi="Times New Roman" w:cs="Times New Roman"/>
                <w:color w:val="000000"/>
                <w:sz w:val="24"/>
                <w:szCs w:val="24"/>
              </w:rPr>
              <w:t>El cómputo de prórroga por días de lluvia será calculado teniendo en cuenta los días que sobrepasen la media mensual dada por las Tablas Estadísticas FRR de la Dirección Nacional de Meteorología para la zona</w:t>
            </w:r>
            <w:r>
              <w:rPr>
                <w:rFonts w:ascii="Times New Roman" w:hAnsi="Times New Roman" w:cs="Times New Roman"/>
                <w:color w:val="000000"/>
                <w:sz w:val="24"/>
                <w:szCs w:val="24"/>
              </w:rPr>
              <w:t>.</w:t>
            </w:r>
          </w:p>
          <w:p w:rsidR="0046597A" w:rsidRPr="0046597A" w:rsidRDefault="0046597A" w:rsidP="0046597A">
            <w:pPr>
              <w:autoSpaceDE w:val="0"/>
              <w:autoSpaceDN w:val="0"/>
              <w:adjustRightInd w:val="0"/>
              <w:jc w:val="both"/>
              <w:rPr>
                <w:rFonts w:ascii="Times New Roman" w:hAnsi="Times New Roman" w:cs="Times New Roman"/>
                <w:color w:val="000000"/>
                <w:sz w:val="24"/>
                <w:szCs w:val="24"/>
              </w:rPr>
            </w:pPr>
          </w:p>
        </w:tc>
      </w:tr>
      <w:tr w:rsidR="00B32584" w:rsidTr="00B32584">
        <w:trPr>
          <w:trHeight w:val="1384"/>
        </w:trPr>
        <w:tc>
          <w:tcPr>
            <w:tcW w:w="1799" w:type="dxa"/>
            <w:vMerge w:val="restart"/>
          </w:tcPr>
          <w:p w:rsidR="00B32584" w:rsidRDefault="00B32584" w:rsidP="00DD112A">
            <w:pPr>
              <w:jc w:val="center"/>
              <w:rPr>
                <w:rFonts w:ascii="Times New Roman" w:hAnsi="Times New Roman" w:cs="Times New Roman"/>
                <w:sz w:val="24"/>
                <w:szCs w:val="24"/>
              </w:rPr>
            </w:pPr>
            <w:r>
              <w:rPr>
                <w:rFonts w:ascii="Times New Roman" w:hAnsi="Times New Roman" w:cs="Times New Roman"/>
                <w:sz w:val="24"/>
                <w:szCs w:val="24"/>
              </w:rPr>
              <w:t>39: Multas</w:t>
            </w:r>
          </w:p>
        </w:tc>
        <w:tc>
          <w:tcPr>
            <w:tcW w:w="1995" w:type="dxa"/>
          </w:tcPr>
          <w:p w:rsidR="00B32584" w:rsidRPr="00316500" w:rsidRDefault="00B32584" w:rsidP="00DD112A">
            <w:pPr>
              <w:autoSpaceDE w:val="0"/>
              <w:autoSpaceDN w:val="0"/>
              <w:adjustRightInd w:val="0"/>
              <w:jc w:val="center"/>
              <w:rPr>
                <w:rFonts w:ascii="Times New Roman" w:hAnsi="Times New Roman" w:cs="Times New Roman"/>
                <w:color w:val="000000"/>
                <w:sz w:val="24"/>
                <w:szCs w:val="24"/>
                <w:lang w:val="es-ES"/>
              </w:rPr>
            </w:pPr>
            <w:r>
              <w:rPr>
                <w:rFonts w:ascii="Times New Roman" w:hAnsi="Times New Roman" w:cs="Times New Roman"/>
                <w:sz w:val="24"/>
                <w:szCs w:val="24"/>
              </w:rPr>
              <w:t>Literal c) – Multas por atraso en la finalización de las Obras</w:t>
            </w:r>
          </w:p>
        </w:tc>
        <w:tc>
          <w:tcPr>
            <w:tcW w:w="4926" w:type="dxa"/>
          </w:tcPr>
          <w:p w:rsidR="00B32584" w:rsidRPr="007F7C0E" w:rsidRDefault="00B32584" w:rsidP="001E5DB9">
            <w:pPr>
              <w:autoSpaceDE w:val="0"/>
              <w:autoSpaceDN w:val="0"/>
              <w:adjustRightInd w:val="0"/>
              <w:jc w:val="both"/>
              <w:rPr>
                <w:rFonts w:ascii="Times New Roman" w:hAnsi="Times New Roman" w:cs="Times New Roman"/>
                <w:color w:val="000000"/>
                <w:sz w:val="24"/>
                <w:szCs w:val="24"/>
              </w:rPr>
            </w:pPr>
            <w:r w:rsidRPr="00316500">
              <w:rPr>
                <w:rFonts w:ascii="Times New Roman" w:hAnsi="Times New Roman" w:cs="Times New Roman"/>
                <w:color w:val="000000"/>
                <w:sz w:val="24"/>
                <w:szCs w:val="24"/>
                <w:lang w:val="es-ES"/>
              </w:rPr>
              <w:t xml:space="preserve">En caso de incumplimiento en la fecha de finalización de obra prevista en el Plan de Trabajo e Inversiones y en el Cronograma correspondiente, se aplicará al Contratista una multa del 3‰ (tres por mil) del monto de la obra </w:t>
            </w:r>
            <w:r w:rsidRPr="00316500">
              <w:rPr>
                <w:rFonts w:ascii="Times New Roman" w:hAnsi="Times New Roman" w:cs="Times New Roman"/>
                <w:color w:val="000000"/>
                <w:sz w:val="24"/>
                <w:szCs w:val="24"/>
                <w:lang w:val="es-ES"/>
              </w:rPr>
              <w:lastRenderedPageBreak/>
              <w:t xml:space="preserve">actualizado paramétricamente al momento del incumplimiento, sin impuestos ni leyes sociales. </w:t>
            </w:r>
            <w:r w:rsidR="007F7C0E" w:rsidRPr="007F7C0E">
              <w:rPr>
                <w:rFonts w:ascii="Times New Roman" w:hAnsi="Times New Roman" w:cs="Times New Roman"/>
                <w:color w:val="000000"/>
                <w:sz w:val="24"/>
                <w:szCs w:val="24"/>
                <w:lang w:val="es-ES"/>
              </w:rPr>
              <w:t>Adicionalmente se aplicará los primeros 5 (cinco) días una multa del 0,1‰ (cero coma uno por mil) por cada día de atraso, los 10 (diez) días siguientes una multa del 0,2‰ (cero coma dos por mil) por cada día de atraso y de ahí en más una multa del 0,5‰ (cero coma cinco por mil) por día de atraso. Las sumas anteriores se calcularan en todos los casos sobre el monto de la obra actualizado paramétricamente al momento del incumplimiento, sin impuestos ni leyes sociales.</w:t>
            </w:r>
          </w:p>
        </w:tc>
      </w:tr>
      <w:tr w:rsidR="00B32584" w:rsidTr="002E4C08">
        <w:trPr>
          <w:trHeight w:val="1383"/>
        </w:trPr>
        <w:tc>
          <w:tcPr>
            <w:tcW w:w="1799" w:type="dxa"/>
            <w:vMerge/>
          </w:tcPr>
          <w:p w:rsidR="00B32584" w:rsidRDefault="00B32584" w:rsidP="00DD112A">
            <w:pPr>
              <w:jc w:val="center"/>
              <w:rPr>
                <w:rFonts w:ascii="Times New Roman" w:hAnsi="Times New Roman" w:cs="Times New Roman"/>
                <w:sz w:val="24"/>
                <w:szCs w:val="24"/>
              </w:rPr>
            </w:pPr>
          </w:p>
        </w:tc>
        <w:tc>
          <w:tcPr>
            <w:tcW w:w="1995" w:type="dxa"/>
          </w:tcPr>
          <w:p w:rsidR="00B32584" w:rsidRDefault="00B32584" w:rsidP="00B3258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Literal d) – Otras multas por incumplimiento de los Documentos Contractuales </w:t>
            </w:r>
          </w:p>
        </w:tc>
        <w:tc>
          <w:tcPr>
            <w:tcW w:w="4926" w:type="dxa"/>
          </w:tcPr>
          <w:p w:rsidR="001D3B2C" w:rsidRDefault="00B32584" w:rsidP="001D3B2C">
            <w:pPr>
              <w:autoSpaceDE w:val="0"/>
              <w:autoSpaceDN w:val="0"/>
              <w:adjustRightInd w:val="0"/>
              <w:jc w:val="both"/>
              <w:rPr>
                <w:sz w:val="23"/>
                <w:szCs w:val="23"/>
              </w:rPr>
            </w:pPr>
            <w:r w:rsidRPr="00316500">
              <w:rPr>
                <w:rFonts w:ascii="Times New Roman" w:hAnsi="Times New Roman" w:cs="Times New Roman"/>
                <w:color w:val="000000"/>
                <w:sz w:val="24"/>
                <w:szCs w:val="24"/>
                <w:lang w:val="es-ES"/>
              </w:rPr>
              <w:t xml:space="preserve">El incumplimiento de cualquiera de las disposiciones de los Documentos Contractuales </w:t>
            </w:r>
            <w:r w:rsidRPr="00316500">
              <w:rPr>
                <w:rFonts w:ascii="Times New Roman" w:hAnsi="Times New Roman" w:cs="Times New Roman"/>
                <w:sz w:val="24"/>
                <w:szCs w:val="24"/>
              </w:rPr>
              <w:t>por parte del Contratista o sus subcontratistas o personal dependiente, designado o contratado por él o ellos,</w:t>
            </w:r>
            <w:r w:rsidRPr="00316500">
              <w:rPr>
                <w:rFonts w:ascii="Times New Roman" w:hAnsi="Times New Roman" w:cs="Times New Roman"/>
                <w:color w:val="000000"/>
                <w:sz w:val="24"/>
                <w:szCs w:val="24"/>
                <w:lang w:val="es-ES"/>
              </w:rPr>
              <w:t xml:space="preserve"> que no tenga especificada una penalización, será pasible de la aplicación de </w:t>
            </w:r>
            <w:r w:rsidRPr="001D3B2C">
              <w:rPr>
                <w:rFonts w:ascii="Times New Roman" w:hAnsi="Times New Roman" w:cs="Times New Roman"/>
                <w:sz w:val="24"/>
                <w:szCs w:val="24"/>
              </w:rPr>
              <w:t xml:space="preserve">una </w:t>
            </w:r>
            <w:r w:rsidR="001D3B2C" w:rsidRPr="001D3B2C">
              <w:rPr>
                <w:rFonts w:ascii="Times New Roman" w:hAnsi="Times New Roman" w:cs="Times New Roman"/>
                <w:sz w:val="24"/>
                <w:szCs w:val="24"/>
              </w:rPr>
              <w:t>multa diaria del 0,2‰ (cero coma dos por mil) del monto de la obra actualizado paramétricamente al momento del incumplimiento, sin impuestos ni leyes sociales, por cada día de atraso.</w:t>
            </w:r>
            <w:r w:rsidR="001D3B2C">
              <w:rPr>
                <w:sz w:val="23"/>
                <w:szCs w:val="23"/>
              </w:rPr>
              <w:t xml:space="preserve"> </w:t>
            </w:r>
          </w:p>
          <w:p w:rsidR="00B32584" w:rsidRPr="001D3B2C" w:rsidRDefault="00B32584" w:rsidP="001E5DB9">
            <w:pPr>
              <w:autoSpaceDE w:val="0"/>
              <w:autoSpaceDN w:val="0"/>
              <w:adjustRightInd w:val="0"/>
              <w:jc w:val="both"/>
              <w:rPr>
                <w:rFonts w:ascii="Times New Roman" w:hAnsi="Times New Roman" w:cs="Times New Roman"/>
                <w:color w:val="000000"/>
                <w:sz w:val="24"/>
                <w:szCs w:val="24"/>
              </w:rPr>
            </w:pPr>
          </w:p>
        </w:tc>
      </w:tr>
      <w:tr w:rsidR="002E4C08" w:rsidRPr="005C61AB" w:rsidTr="002E4C08">
        <w:trPr>
          <w:trHeight w:val="2768"/>
        </w:trPr>
        <w:tc>
          <w:tcPr>
            <w:tcW w:w="1799" w:type="dxa"/>
            <w:vMerge w:val="restart"/>
          </w:tcPr>
          <w:p w:rsidR="002E4C08" w:rsidRDefault="002E4C08" w:rsidP="00E037DB">
            <w:pPr>
              <w:jc w:val="center"/>
              <w:rPr>
                <w:rFonts w:ascii="Times New Roman" w:hAnsi="Times New Roman" w:cs="Times New Roman"/>
                <w:sz w:val="24"/>
                <w:szCs w:val="24"/>
              </w:rPr>
            </w:pPr>
            <w:r>
              <w:rPr>
                <w:rFonts w:ascii="Times New Roman" w:hAnsi="Times New Roman" w:cs="Times New Roman"/>
                <w:sz w:val="24"/>
                <w:szCs w:val="24"/>
              </w:rPr>
              <w:t>41</w:t>
            </w:r>
            <w:r w:rsidR="00B32584">
              <w:rPr>
                <w:rFonts w:ascii="Times New Roman" w:hAnsi="Times New Roman" w:cs="Times New Roman"/>
                <w:sz w:val="24"/>
                <w:szCs w:val="24"/>
              </w:rPr>
              <w:t>: Programa de Ejecución de los Trabajos</w:t>
            </w:r>
          </w:p>
        </w:tc>
        <w:tc>
          <w:tcPr>
            <w:tcW w:w="1995" w:type="dxa"/>
          </w:tcPr>
          <w:p w:rsidR="002E4C08" w:rsidRPr="009265DB" w:rsidRDefault="009265DB" w:rsidP="009265DB">
            <w:pPr>
              <w:autoSpaceDE w:val="0"/>
              <w:autoSpaceDN w:val="0"/>
              <w:adjustRightInd w:val="0"/>
              <w:jc w:val="center"/>
              <w:rPr>
                <w:rFonts w:ascii="Times New Roman" w:hAnsi="Times New Roman" w:cs="Times New Roman"/>
                <w:sz w:val="24"/>
                <w:szCs w:val="24"/>
              </w:rPr>
            </w:pPr>
            <w:r w:rsidRPr="009265DB">
              <w:rPr>
                <w:rFonts w:ascii="Times New Roman" w:hAnsi="Times New Roman" w:cs="Times New Roman"/>
                <w:sz w:val="24"/>
                <w:szCs w:val="24"/>
              </w:rPr>
              <w:t>Contenido del Programa de Ejecución de los Trabajos</w:t>
            </w:r>
          </w:p>
        </w:tc>
        <w:tc>
          <w:tcPr>
            <w:tcW w:w="4926" w:type="dxa"/>
          </w:tcPr>
          <w:p w:rsidR="009265DB" w:rsidRPr="005C61AB" w:rsidRDefault="009265DB" w:rsidP="009265DB">
            <w:pPr>
              <w:autoSpaceDE w:val="0"/>
              <w:autoSpaceDN w:val="0"/>
              <w:adjustRightInd w:val="0"/>
              <w:jc w:val="both"/>
              <w:rPr>
                <w:rFonts w:ascii="Times New Roman" w:hAnsi="Times New Roman" w:cs="Times New Roman"/>
                <w:sz w:val="24"/>
                <w:szCs w:val="24"/>
              </w:rPr>
            </w:pPr>
            <w:r w:rsidRPr="005C61AB">
              <w:rPr>
                <w:rFonts w:ascii="Times New Roman" w:hAnsi="Times New Roman" w:cs="Times New Roman"/>
                <w:sz w:val="24"/>
                <w:szCs w:val="24"/>
              </w:rPr>
              <w:t>El Programa que presente el Contratista, acorde con los modelos informatizados que le suministre el Contratante,  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w:t>
            </w:r>
          </w:p>
          <w:p w:rsidR="002E4C08" w:rsidRPr="005C61AB" w:rsidRDefault="002E4C08" w:rsidP="006C359C">
            <w:pPr>
              <w:autoSpaceDE w:val="0"/>
              <w:autoSpaceDN w:val="0"/>
              <w:adjustRightInd w:val="0"/>
              <w:jc w:val="both"/>
              <w:rPr>
                <w:rFonts w:ascii="Times New Roman" w:hAnsi="Times New Roman" w:cs="Times New Roman"/>
                <w:sz w:val="24"/>
                <w:szCs w:val="24"/>
              </w:rPr>
            </w:pPr>
          </w:p>
        </w:tc>
      </w:tr>
      <w:tr w:rsidR="002E4C08" w:rsidTr="002E4C08">
        <w:trPr>
          <w:trHeight w:val="2767"/>
        </w:trPr>
        <w:tc>
          <w:tcPr>
            <w:tcW w:w="1799" w:type="dxa"/>
            <w:vMerge/>
          </w:tcPr>
          <w:p w:rsidR="002E4C08" w:rsidRDefault="002E4C08" w:rsidP="00E037DB">
            <w:pPr>
              <w:jc w:val="center"/>
              <w:rPr>
                <w:rFonts w:ascii="Times New Roman" w:hAnsi="Times New Roman" w:cs="Times New Roman"/>
                <w:sz w:val="24"/>
                <w:szCs w:val="24"/>
              </w:rPr>
            </w:pPr>
          </w:p>
        </w:tc>
        <w:tc>
          <w:tcPr>
            <w:tcW w:w="1995" w:type="dxa"/>
          </w:tcPr>
          <w:p w:rsidR="002E4C08" w:rsidRPr="009265DB" w:rsidRDefault="009265DB" w:rsidP="009265DB">
            <w:pPr>
              <w:autoSpaceDE w:val="0"/>
              <w:autoSpaceDN w:val="0"/>
              <w:adjustRightInd w:val="0"/>
              <w:jc w:val="center"/>
              <w:rPr>
                <w:rFonts w:ascii="Times New Roman" w:hAnsi="Times New Roman" w:cs="Times New Roman"/>
                <w:color w:val="000000"/>
                <w:sz w:val="24"/>
                <w:szCs w:val="24"/>
                <w:lang w:val="es-ES"/>
              </w:rPr>
            </w:pPr>
            <w:r w:rsidRPr="009265DB">
              <w:rPr>
                <w:rFonts w:ascii="Times New Roman" w:hAnsi="Times New Roman" w:cs="Times New Roman"/>
                <w:color w:val="000000"/>
                <w:sz w:val="24"/>
                <w:szCs w:val="24"/>
                <w:lang w:val="es-ES"/>
              </w:rPr>
              <w:t>Presencia requerida en Acta de Tenencia e Inicio de Obra</w:t>
            </w:r>
          </w:p>
        </w:tc>
        <w:tc>
          <w:tcPr>
            <w:tcW w:w="4926" w:type="dxa"/>
          </w:tcPr>
          <w:p w:rsidR="002E4C08" w:rsidRPr="001D3B2C" w:rsidRDefault="009265DB" w:rsidP="009265DB">
            <w:pPr>
              <w:autoSpaceDE w:val="0"/>
              <w:autoSpaceDN w:val="0"/>
              <w:adjustRightInd w:val="0"/>
              <w:jc w:val="both"/>
              <w:rPr>
                <w:rFonts w:ascii="Times New Roman" w:hAnsi="Times New Roman" w:cs="Times New Roman"/>
                <w:sz w:val="24"/>
                <w:szCs w:val="24"/>
              </w:rPr>
            </w:pPr>
            <w:r w:rsidRPr="009265DB">
              <w:rPr>
                <w:rFonts w:ascii="Times New Roman" w:hAnsi="Times New Roman" w:cs="Times New Roman"/>
                <w:sz w:val="24"/>
                <w:szCs w:val="24"/>
              </w:rPr>
              <w:t>El Programa presentado deberá ser ajustado por el Contratista en función de lo que se acuerde en el Acta de Tenencia e Inicio de Obra, con la presencia de la Dirección de Obra, el Representante Técnico del Contratista y la Supervisión de Obra,</w:t>
            </w:r>
            <w:r>
              <w:t xml:space="preserve"> </w:t>
            </w:r>
            <w:r w:rsidRPr="00316500">
              <w:rPr>
                <w:rFonts w:ascii="Times New Roman" w:hAnsi="Times New Roman" w:cs="Times New Roman"/>
                <w:sz w:val="24"/>
                <w:szCs w:val="24"/>
              </w:rPr>
              <w:t>dentro de los 10 (diez) días calendario siguientes al de su firma.</w:t>
            </w:r>
          </w:p>
        </w:tc>
      </w:tr>
      <w:tr w:rsidR="002E4C08" w:rsidTr="002E4C08">
        <w:trPr>
          <w:trHeight w:val="1728"/>
        </w:trPr>
        <w:tc>
          <w:tcPr>
            <w:tcW w:w="1799" w:type="dxa"/>
            <w:vMerge w:val="restart"/>
          </w:tcPr>
          <w:p w:rsidR="002E4C08" w:rsidRDefault="002E4C08" w:rsidP="00A67A2E">
            <w:pPr>
              <w:jc w:val="center"/>
              <w:rPr>
                <w:rFonts w:ascii="Times New Roman" w:hAnsi="Times New Roman" w:cs="Times New Roman"/>
                <w:sz w:val="24"/>
                <w:szCs w:val="24"/>
              </w:rPr>
            </w:pPr>
            <w:r>
              <w:rPr>
                <w:rFonts w:ascii="Times New Roman" w:hAnsi="Times New Roman" w:cs="Times New Roman"/>
                <w:sz w:val="24"/>
                <w:szCs w:val="24"/>
              </w:rPr>
              <w:lastRenderedPageBreak/>
              <w:t>45</w:t>
            </w:r>
            <w:r w:rsidR="00A67A2E">
              <w:rPr>
                <w:rFonts w:ascii="Times New Roman" w:hAnsi="Times New Roman" w:cs="Times New Roman"/>
                <w:sz w:val="24"/>
                <w:szCs w:val="24"/>
              </w:rPr>
              <w:t xml:space="preserve">: </w:t>
            </w:r>
            <w:r w:rsidR="00A67A2E" w:rsidRPr="00A67A2E">
              <w:rPr>
                <w:rFonts w:ascii="Times New Roman" w:hAnsi="Times New Roman" w:cs="Times New Roman"/>
                <w:sz w:val="24"/>
                <w:szCs w:val="24"/>
              </w:rPr>
              <w:t>Instalación, Organización, Seguridad e Higiene de las Obras</w:t>
            </w:r>
          </w:p>
        </w:tc>
        <w:tc>
          <w:tcPr>
            <w:tcW w:w="1995" w:type="dxa"/>
          </w:tcPr>
          <w:p w:rsidR="002E4C08" w:rsidRPr="00A67A2E" w:rsidRDefault="00A67A2E" w:rsidP="00A67A2E">
            <w:pPr>
              <w:pStyle w:val="Default"/>
              <w:jc w:val="center"/>
              <w:rPr>
                <w:bCs/>
                <w:color w:val="auto"/>
              </w:rPr>
            </w:pPr>
            <w:r w:rsidRPr="00A67A2E">
              <w:rPr>
                <w:bCs/>
                <w:color w:val="auto"/>
              </w:rPr>
              <w:t>Características que deben cumplir los elementos de protección</w:t>
            </w:r>
          </w:p>
        </w:tc>
        <w:tc>
          <w:tcPr>
            <w:tcW w:w="4926" w:type="dxa"/>
          </w:tcPr>
          <w:p w:rsidR="002E4C08" w:rsidRPr="0008008C" w:rsidRDefault="002E4C08" w:rsidP="0008008C">
            <w:pPr>
              <w:pStyle w:val="Default"/>
              <w:jc w:val="both"/>
              <w:rPr>
                <w:color w:val="auto"/>
              </w:rPr>
            </w:pPr>
            <w:r w:rsidRPr="0008008C">
              <w:rPr>
                <w:bCs/>
                <w:color w:val="auto"/>
              </w:rPr>
              <w:t xml:space="preserve">El Contratista deberá colocar A SU COSTO todos los elementos de seguridad necesarios para evitar durante el proceso de obra cualquier tipo de accidente o perjuicio físico. Dichos elementos de protección deberán cumplir </w:t>
            </w:r>
            <w:r w:rsidRPr="005C61AB">
              <w:rPr>
                <w:bCs/>
                <w:color w:val="auto"/>
              </w:rPr>
              <w:t>con las características que indiquen la Supervisión de Obras y la normativa de seguridad e higiene del Ministerio de Trabajo y Seguridad Social.</w:t>
            </w:r>
            <w:r w:rsidRPr="0008008C">
              <w:rPr>
                <w:bCs/>
                <w:color w:val="auto"/>
              </w:rPr>
              <w:t xml:space="preserve"> </w:t>
            </w:r>
          </w:p>
          <w:p w:rsidR="002E4C08" w:rsidRPr="00A4735F" w:rsidRDefault="002E4C08" w:rsidP="0008008C">
            <w:pPr>
              <w:autoSpaceDE w:val="0"/>
              <w:autoSpaceDN w:val="0"/>
              <w:adjustRightInd w:val="0"/>
              <w:jc w:val="both"/>
              <w:rPr>
                <w:rFonts w:ascii="Times New Roman" w:hAnsi="Times New Roman" w:cs="Times New Roman"/>
                <w:bCs/>
                <w:sz w:val="24"/>
                <w:szCs w:val="24"/>
              </w:rPr>
            </w:pPr>
          </w:p>
        </w:tc>
      </w:tr>
      <w:tr w:rsidR="002E4C08" w:rsidTr="002E4C08">
        <w:trPr>
          <w:trHeight w:val="1103"/>
        </w:trPr>
        <w:tc>
          <w:tcPr>
            <w:tcW w:w="1799" w:type="dxa"/>
            <w:vMerge/>
          </w:tcPr>
          <w:p w:rsidR="002E4C08" w:rsidRDefault="002E4C08" w:rsidP="00E037DB">
            <w:pPr>
              <w:jc w:val="center"/>
              <w:rPr>
                <w:rFonts w:ascii="Times New Roman" w:hAnsi="Times New Roman" w:cs="Times New Roman"/>
                <w:sz w:val="24"/>
                <w:szCs w:val="24"/>
              </w:rPr>
            </w:pPr>
          </w:p>
        </w:tc>
        <w:tc>
          <w:tcPr>
            <w:tcW w:w="1995" w:type="dxa"/>
          </w:tcPr>
          <w:p w:rsidR="002E4C08" w:rsidRDefault="00A67A2E" w:rsidP="00A67A2E">
            <w:pPr>
              <w:pStyle w:val="Default"/>
              <w:jc w:val="center"/>
              <w:rPr>
                <w:color w:val="auto"/>
              </w:rPr>
            </w:pPr>
            <w:r>
              <w:rPr>
                <w:color w:val="auto"/>
              </w:rPr>
              <w:t>Oficina de reuniones de coordinación</w:t>
            </w:r>
          </w:p>
        </w:tc>
        <w:tc>
          <w:tcPr>
            <w:tcW w:w="4926" w:type="dxa"/>
          </w:tcPr>
          <w:p w:rsidR="002E4C08" w:rsidRPr="0008008C" w:rsidRDefault="002E4C08" w:rsidP="00A4735F">
            <w:pPr>
              <w:pStyle w:val="Default"/>
              <w:jc w:val="both"/>
              <w:rPr>
                <w:bCs/>
                <w:color w:val="auto"/>
                <w:u w:val="single"/>
              </w:rPr>
            </w:pPr>
            <w:r>
              <w:rPr>
                <w:color w:val="auto"/>
              </w:rPr>
              <w:t xml:space="preserve">No se deberá </w:t>
            </w:r>
            <w:r w:rsidRPr="00DC476F">
              <w:rPr>
                <w:color w:val="auto"/>
              </w:rPr>
              <w:t>prov</w:t>
            </w:r>
            <w:r>
              <w:rPr>
                <w:color w:val="auto"/>
              </w:rPr>
              <w:t>eer</w:t>
            </w:r>
            <w:r w:rsidRPr="00DC476F">
              <w:rPr>
                <w:color w:val="auto"/>
              </w:rPr>
              <w:t xml:space="preserve"> una oficina de reuniones de coordinación con el equipamiento respectivo</w:t>
            </w:r>
            <w:r>
              <w:rPr>
                <w:color w:val="auto"/>
              </w:rPr>
              <w:t>.</w:t>
            </w:r>
          </w:p>
        </w:tc>
      </w:tr>
      <w:tr w:rsidR="002E4C08" w:rsidTr="002E4C08">
        <w:tc>
          <w:tcPr>
            <w:tcW w:w="1799" w:type="dxa"/>
          </w:tcPr>
          <w:p w:rsidR="002E4C08" w:rsidRDefault="00401719" w:rsidP="00E037DB">
            <w:pPr>
              <w:jc w:val="center"/>
              <w:rPr>
                <w:rFonts w:ascii="Times New Roman" w:hAnsi="Times New Roman" w:cs="Times New Roman"/>
                <w:sz w:val="24"/>
                <w:szCs w:val="24"/>
              </w:rPr>
            </w:pPr>
            <w:r>
              <w:rPr>
                <w:rFonts w:ascii="Times New Roman" w:hAnsi="Times New Roman" w:cs="Times New Roman"/>
                <w:sz w:val="24"/>
                <w:szCs w:val="24"/>
              </w:rPr>
              <w:t>59: Recepción Definitiva de la Obra</w:t>
            </w:r>
          </w:p>
        </w:tc>
        <w:tc>
          <w:tcPr>
            <w:tcW w:w="1995" w:type="dxa"/>
          </w:tcPr>
          <w:p w:rsidR="002E4C08" w:rsidRPr="00316500" w:rsidRDefault="00401719" w:rsidP="0040171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Recepción Definitiva</w:t>
            </w:r>
          </w:p>
        </w:tc>
        <w:tc>
          <w:tcPr>
            <w:tcW w:w="4926" w:type="dxa"/>
          </w:tcPr>
          <w:p w:rsidR="002E4C08" w:rsidRDefault="00B52498" w:rsidP="003F6DFA">
            <w:pPr>
              <w:autoSpaceDE w:val="0"/>
              <w:autoSpaceDN w:val="0"/>
              <w:adjustRightInd w:val="0"/>
              <w:jc w:val="both"/>
              <w:rPr>
                <w:rFonts w:ascii="Times New Roman" w:hAnsi="Times New Roman" w:cs="Times New Roman"/>
                <w:sz w:val="24"/>
                <w:szCs w:val="24"/>
              </w:rPr>
            </w:pPr>
            <w:r w:rsidRPr="00B52498">
              <w:rPr>
                <w:rFonts w:ascii="Times New Roman" w:hAnsi="Times New Roman" w:cs="Times New Roman"/>
                <w:sz w:val="24"/>
                <w:szCs w:val="24"/>
              </w:rPr>
              <w:t>La Recepción Definitiva de toda la Obra tendrá lugar dentro del plazo de 12 (doce) meses, contados desde la celebración del Acta de Recepción Provisoria total y sin reservas de la Obra.</w:t>
            </w:r>
          </w:p>
        </w:tc>
      </w:tr>
    </w:tbl>
    <w:p w:rsidR="00316500" w:rsidRPr="00876865" w:rsidRDefault="00316500" w:rsidP="003F6DFA">
      <w:pPr>
        <w:pStyle w:val="Default"/>
        <w:jc w:val="both"/>
        <w:rPr>
          <w:b/>
          <w:bCs/>
          <w:color w:val="auto"/>
          <w:highlight w:val="cyan"/>
        </w:rPr>
      </w:pPr>
    </w:p>
    <w:sectPr w:rsidR="00316500" w:rsidRPr="00876865" w:rsidSect="00FA3E0E">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0B9" w:rsidRDefault="009800B9" w:rsidP="005D4505">
      <w:pPr>
        <w:spacing w:after="0" w:line="240" w:lineRule="auto"/>
      </w:pPr>
      <w:r>
        <w:separator/>
      </w:r>
    </w:p>
  </w:endnote>
  <w:endnote w:type="continuationSeparator" w:id="0">
    <w:p w:rsidR="009800B9" w:rsidRDefault="009800B9" w:rsidP="005D4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17" w:rsidRDefault="00C12C17">
    <w:pPr>
      <w:pStyle w:val="Piedepgina"/>
      <w:pBdr>
        <w:bottom w:val="single" w:sz="6" w:space="1" w:color="auto"/>
      </w:pBdr>
      <w:jc w:val="right"/>
    </w:pPr>
  </w:p>
  <w:p w:rsidR="00C12C17" w:rsidRDefault="00C12C17">
    <w:pPr>
      <w:pStyle w:val="Piedepgina"/>
      <w:jc w:val="right"/>
    </w:pPr>
  </w:p>
  <w:p w:rsidR="00C12C17" w:rsidRDefault="00E128DF" w:rsidP="00C25857">
    <w:pPr>
      <w:pStyle w:val="Piedepgina"/>
      <w:jc w:val="right"/>
    </w:pPr>
    <w:sdt>
      <w:sdtPr>
        <w:rPr>
          <w:sz w:val="20"/>
          <w:szCs w:val="20"/>
        </w:rPr>
        <w:id w:val="249084960"/>
        <w:docPartObj>
          <w:docPartGallery w:val="Page Numbers (Bottom of Page)"/>
          <w:docPartUnique/>
        </w:docPartObj>
      </w:sdtPr>
      <w:sdtEndPr>
        <w:rPr>
          <w:sz w:val="22"/>
          <w:szCs w:val="22"/>
        </w:rPr>
      </w:sdtEndPr>
      <w:sdtContent>
        <w:r w:rsidR="00C12C17" w:rsidRPr="00C25857">
          <w:rPr>
            <w:sz w:val="20"/>
            <w:szCs w:val="20"/>
          </w:rPr>
          <w:t xml:space="preserve">Página </w:t>
        </w:r>
        <w:r w:rsidR="00131A5F" w:rsidRPr="00C25857">
          <w:rPr>
            <w:sz w:val="20"/>
            <w:szCs w:val="20"/>
          </w:rPr>
          <w:fldChar w:fldCharType="begin"/>
        </w:r>
        <w:r w:rsidR="00C12C17" w:rsidRPr="00C25857">
          <w:rPr>
            <w:sz w:val="20"/>
            <w:szCs w:val="20"/>
          </w:rPr>
          <w:instrText>PAGE   \* MERGEFORMAT</w:instrText>
        </w:r>
        <w:r w:rsidR="00131A5F" w:rsidRPr="00C25857">
          <w:rPr>
            <w:sz w:val="20"/>
            <w:szCs w:val="20"/>
          </w:rPr>
          <w:fldChar w:fldCharType="separate"/>
        </w:r>
        <w:r w:rsidRPr="00E128DF">
          <w:rPr>
            <w:noProof/>
            <w:sz w:val="20"/>
            <w:szCs w:val="20"/>
            <w:lang w:val="es-ES"/>
          </w:rPr>
          <w:t>1</w:t>
        </w:r>
        <w:r w:rsidR="00131A5F" w:rsidRPr="00C25857">
          <w:rPr>
            <w:sz w:val="20"/>
            <w:szCs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0B9" w:rsidRDefault="009800B9" w:rsidP="005D4505">
      <w:pPr>
        <w:spacing w:after="0" w:line="240" w:lineRule="auto"/>
      </w:pPr>
      <w:r>
        <w:separator/>
      </w:r>
    </w:p>
  </w:footnote>
  <w:footnote w:type="continuationSeparator" w:id="0">
    <w:p w:rsidR="009800B9" w:rsidRDefault="009800B9" w:rsidP="005D45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17" w:rsidRPr="004D3859" w:rsidRDefault="00C12C17" w:rsidP="00C25857">
    <w:pPr>
      <w:pStyle w:val="Encabezado"/>
      <w:jc w:val="right"/>
      <w:rPr>
        <w:i/>
        <w:sz w:val="20"/>
        <w:szCs w:val="20"/>
      </w:rPr>
    </w:pPr>
    <w:r>
      <w:rPr>
        <w:i/>
        <w:sz w:val="20"/>
        <w:szCs w:val="20"/>
      </w:rPr>
      <w:t xml:space="preserve">Sección </w:t>
    </w:r>
    <w:r w:rsidR="00E95937">
      <w:rPr>
        <w:i/>
        <w:sz w:val="20"/>
        <w:szCs w:val="20"/>
      </w:rPr>
      <w:t>5</w:t>
    </w:r>
    <w:r w:rsidRPr="004D3859">
      <w:rPr>
        <w:i/>
        <w:sz w:val="20"/>
        <w:szCs w:val="20"/>
      </w:rPr>
      <w:t xml:space="preserve">: </w:t>
    </w:r>
    <w:r>
      <w:rPr>
        <w:i/>
        <w:sz w:val="20"/>
        <w:szCs w:val="20"/>
      </w:rPr>
      <w:t>Condiciones Especiales del Contrato</w:t>
    </w:r>
  </w:p>
  <w:p w:rsidR="00C12C17" w:rsidDel="00E0209E" w:rsidRDefault="00C12C17" w:rsidP="00C25857">
    <w:pPr>
      <w:pStyle w:val="Encabezado"/>
      <w:pBdr>
        <w:bottom w:val="single" w:sz="6" w:space="1" w:color="auto"/>
      </w:pBdr>
      <w:jc w:val="right"/>
      <w:rPr>
        <w:del w:id="2" w:author="Analía Ramos" w:date="2017-06-15T15:24:00Z"/>
        <w:i/>
        <w:sz w:val="20"/>
        <w:szCs w:val="20"/>
      </w:rPr>
    </w:pPr>
    <w:r w:rsidRPr="00C912AA">
      <w:rPr>
        <w:i/>
        <w:sz w:val="20"/>
        <w:szCs w:val="20"/>
      </w:rPr>
      <w:t xml:space="preserve">Llamado </w:t>
    </w:r>
    <w:r w:rsidR="00E128DF">
      <w:rPr>
        <w:i/>
        <w:sz w:val="20"/>
        <w:szCs w:val="20"/>
      </w:rPr>
      <w:t>08</w:t>
    </w:r>
    <w:r w:rsidR="00E0209E" w:rsidRPr="00C912AA">
      <w:rPr>
        <w:i/>
        <w:sz w:val="20"/>
        <w:szCs w:val="20"/>
      </w:rPr>
      <w:t>/201</w:t>
    </w:r>
    <w:r w:rsidR="00E128DF">
      <w:rPr>
        <w:i/>
        <w:sz w:val="20"/>
        <w:szCs w:val="20"/>
      </w:rPr>
      <w:t>8</w:t>
    </w:r>
    <w:r w:rsidR="00E0209E" w:rsidRPr="00C912AA">
      <w:rPr>
        <w:i/>
        <w:sz w:val="20"/>
        <w:szCs w:val="20"/>
      </w:rPr>
      <w:t xml:space="preserve"> INAU</w:t>
    </w:r>
  </w:p>
  <w:p w:rsidR="00C12C17" w:rsidRPr="00C25857" w:rsidRDefault="00C12C17" w:rsidP="00E0209E">
    <w:pPr>
      <w:pStyle w:val="Encabezado"/>
      <w:pBdr>
        <w:bottom w:val="single" w:sz="6" w:space="1" w:color="auto"/>
      </w:pBdr>
      <w:jc w:val="right"/>
      <w:rPr>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210"/>
    <w:multiLevelType w:val="hybridMultilevel"/>
    <w:tmpl w:val="ECD0928E"/>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05507611"/>
    <w:multiLevelType w:val="hybridMultilevel"/>
    <w:tmpl w:val="9B0A7E5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nsid w:val="11DB2862"/>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nsid w:val="154C3303"/>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nsid w:val="19505182"/>
    <w:multiLevelType w:val="hybridMultilevel"/>
    <w:tmpl w:val="4E0EF446"/>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C8D7D35"/>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1F123F76"/>
    <w:multiLevelType w:val="hybridMultilevel"/>
    <w:tmpl w:val="49B0354A"/>
    <w:lvl w:ilvl="0" w:tplc="E272CE80">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23E253A7"/>
    <w:multiLevelType w:val="hybridMultilevel"/>
    <w:tmpl w:val="D43696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nsid w:val="246E4812"/>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nsid w:val="248418C1"/>
    <w:multiLevelType w:val="hybridMultilevel"/>
    <w:tmpl w:val="C50C13C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nsid w:val="2A372C8A"/>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1">
    <w:nsid w:val="2BA34740"/>
    <w:multiLevelType w:val="hybridMultilevel"/>
    <w:tmpl w:val="59A8F39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2">
    <w:nsid w:val="30057701"/>
    <w:multiLevelType w:val="hybridMultilevel"/>
    <w:tmpl w:val="B808ABE4"/>
    <w:lvl w:ilvl="0" w:tplc="B202698A">
      <w:start w:val="1"/>
      <w:numFmt w:val="lowerLetter"/>
      <w:lvlText w:val="%1)"/>
      <w:lvlJc w:val="left"/>
      <w:pPr>
        <w:ind w:left="720" w:hanging="360"/>
      </w:pPr>
      <w:rPr>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nsid w:val="30CE028C"/>
    <w:multiLevelType w:val="hybridMultilevel"/>
    <w:tmpl w:val="D2CEAC3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nsid w:val="32330732"/>
    <w:multiLevelType w:val="hybridMultilevel"/>
    <w:tmpl w:val="933E4F7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nsid w:val="355C42A1"/>
    <w:multiLevelType w:val="hybridMultilevel"/>
    <w:tmpl w:val="B348736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nsid w:val="39D90B61"/>
    <w:multiLevelType w:val="multilevel"/>
    <w:tmpl w:val="550638DE"/>
    <w:lvl w:ilvl="0">
      <w:start w:val="1"/>
      <w:numFmt w:val="decimal"/>
      <w:lvlText w:val="%1."/>
      <w:lvlJc w:val="left"/>
      <w:pPr>
        <w:ind w:left="720" w:hanging="360"/>
      </w:pPr>
      <w:rPr>
        <w:rFonts w:asciiTheme="minorHAnsi" w:hAnsiTheme="minorHAnsi"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EC1503"/>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nsid w:val="41F77517"/>
    <w:multiLevelType w:val="hybridMultilevel"/>
    <w:tmpl w:val="58EE0C06"/>
    <w:lvl w:ilvl="0" w:tplc="B6F4408E">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nsid w:val="45B97B38"/>
    <w:multiLevelType w:val="hybridMultilevel"/>
    <w:tmpl w:val="09742C90"/>
    <w:lvl w:ilvl="0" w:tplc="CAEA13B4">
      <w:start w:val="1"/>
      <w:numFmt w:val="lowerLetter"/>
      <w:lvlText w:val="%1)"/>
      <w:lvlJc w:val="left"/>
      <w:pPr>
        <w:ind w:left="720" w:hanging="360"/>
      </w:pPr>
      <w:rPr>
        <w:rFonts w:asciiTheme="majorHAnsi" w:hAnsiTheme="majorHAnsi" w:hint="default"/>
        <w:b/>
        <w:i/>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0">
    <w:nsid w:val="53E36809"/>
    <w:multiLevelType w:val="hybridMultilevel"/>
    <w:tmpl w:val="FC1EAB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nsid w:val="59BF3AF9"/>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nsid w:val="5F102EC1"/>
    <w:multiLevelType w:val="hybridMultilevel"/>
    <w:tmpl w:val="C16A9270"/>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nsid w:val="611527F5"/>
    <w:multiLevelType w:val="hybridMultilevel"/>
    <w:tmpl w:val="47A6281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4">
    <w:nsid w:val="61565894"/>
    <w:multiLevelType w:val="hybridMultilevel"/>
    <w:tmpl w:val="82E896FC"/>
    <w:lvl w:ilvl="0" w:tplc="E858078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nsid w:val="64415413"/>
    <w:multiLevelType w:val="hybridMultilevel"/>
    <w:tmpl w:val="83CEDA4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nsid w:val="660E6C02"/>
    <w:multiLevelType w:val="hybridMultilevel"/>
    <w:tmpl w:val="C02044A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7">
    <w:nsid w:val="6DB17B39"/>
    <w:multiLevelType w:val="hybridMultilevel"/>
    <w:tmpl w:val="12B85DDC"/>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8">
    <w:nsid w:val="775D0C44"/>
    <w:multiLevelType w:val="hybridMultilevel"/>
    <w:tmpl w:val="631221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9">
    <w:nsid w:val="7A6B29DB"/>
    <w:multiLevelType w:val="hybridMultilevel"/>
    <w:tmpl w:val="01603A0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0">
    <w:nsid w:val="7B4B34A9"/>
    <w:multiLevelType w:val="hybridMultilevel"/>
    <w:tmpl w:val="0D3E4F4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25"/>
  </w:num>
  <w:num w:numId="2">
    <w:abstractNumId w:val="16"/>
  </w:num>
  <w:num w:numId="3">
    <w:abstractNumId w:val="17"/>
  </w:num>
  <w:num w:numId="4">
    <w:abstractNumId w:val="10"/>
  </w:num>
  <w:num w:numId="5">
    <w:abstractNumId w:val="20"/>
  </w:num>
  <w:num w:numId="6">
    <w:abstractNumId w:val="0"/>
  </w:num>
  <w:num w:numId="7">
    <w:abstractNumId w:val="1"/>
  </w:num>
  <w:num w:numId="8">
    <w:abstractNumId w:val="30"/>
  </w:num>
  <w:num w:numId="9">
    <w:abstractNumId w:val="15"/>
  </w:num>
  <w:num w:numId="10">
    <w:abstractNumId w:val="29"/>
  </w:num>
  <w:num w:numId="11">
    <w:abstractNumId w:val="21"/>
  </w:num>
  <w:num w:numId="12">
    <w:abstractNumId w:val="8"/>
  </w:num>
  <w:num w:numId="13">
    <w:abstractNumId w:val="12"/>
  </w:num>
  <w:num w:numId="14">
    <w:abstractNumId w:val="19"/>
  </w:num>
  <w:num w:numId="15">
    <w:abstractNumId w:val="5"/>
  </w:num>
  <w:num w:numId="16">
    <w:abstractNumId w:val="24"/>
  </w:num>
  <w:num w:numId="17">
    <w:abstractNumId w:val="3"/>
  </w:num>
  <w:num w:numId="18">
    <w:abstractNumId w:val="2"/>
  </w:num>
  <w:num w:numId="19">
    <w:abstractNumId w:val="27"/>
  </w:num>
  <w:num w:numId="20">
    <w:abstractNumId w:val="14"/>
  </w:num>
  <w:num w:numId="21">
    <w:abstractNumId w:val="6"/>
  </w:num>
  <w:num w:numId="22">
    <w:abstractNumId w:val="9"/>
  </w:num>
  <w:num w:numId="23">
    <w:abstractNumId w:val="13"/>
  </w:num>
  <w:num w:numId="24">
    <w:abstractNumId w:val="22"/>
  </w:num>
  <w:num w:numId="25">
    <w:abstractNumId w:val="28"/>
  </w:num>
  <w:num w:numId="26">
    <w:abstractNumId w:val="7"/>
  </w:num>
  <w:num w:numId="27">
    <w:abstractNumId w:val="18"/>
  </w:num>
  <w:num w:numId="28">
    <w:abstractNumId w:val="23"/>
  </w:num>
  <w:num w:numId="29">
    <w:abstractNumId w:val="11"/>
  </w:num>
  <w:num w:numId="30">
    <w:abstractNumId w:val="4"/>
  </w:num>
  <w:num w:numId="31">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CF7"/>
    <w:rsid w:val="00001FBB"/>
    <w:rsid w:val="00003FF8"/>
    <w:rsid w:val="0000578F"/>
    <w:rsid w:val="000064D7"/>
    <w:rsid w:val="00007AF3"/>
    <w:rsid w:val="00010EB3"/>
    <w:rsid w:val="00010EBE"/>
    <w:rsid w:val="00011EFE"/>
    <w:rsid w:val="000125BF"/>
    <w:rsid w:val="00012DAA"/>
    <w:rsid w:val="00015984"/>
    <w:rsid w:val="00020FA3"/>
    <w:rsid w:val="0002197C"/>
    <w:rsid w:val="000220C2"/>
    <w:rsid w:val="00024193"/>
    <w:rsid w:val="00025D27"/>
    <w:rsid w:val="0003163C"/>
    <w:rsid w:val="00031CAB"/>
    <w:rsid w:val="00035DD5"/>
    <w:rsid w:val="00036785"/>
    <w:rsid w:val="000373CE"/>
    <w:rsid w:val="000409C2"/>
    <w:rsid w:val="00042A24"/>
    <w:rsid w:val="00042FD4"/>
    <w:rsid w:val="00044A84"/>
    <w:rsid w:val="00044D94"/>
    <w:rsid w:val="00044FE4"/>
    <w:rsid w:val="00045355"/>
    <w:rsid w:val="000473C4"/>
    <w:rsid w:val="0005407A"/>
    <w:rsid w:val="00066DE6"/>
    <w:rsid w:val="00077801"/>
    <w:rsid w:val="0008008C"/>
    <w:rsid w:val="000806CA"/>
    <w:rsid w:val="000826C5"/>
    <w:rsid w:val="00085E94"/>
    <w:rsid w:val="000860C3"/>
    <w:rsid w:val="0008677B"/>
    <w:rsid w:val="00090512"/>
    <w:rsid w:val="00096CF7"/>
    <w:rsid w:val="000971A2"/>
    <w:rsid w:val="000A2F07"/>
    <w:rsid w:val="000A2F86"/>
    <w:rsid w:val="000A353D"/>
    <w:rsid w:val="000A379E"/>
    <w:rsid w:val="000A38B4"/>
    <w:rsid w:val="000A58F0"/>
    <w:rsid w:val="000B2C6B"/>
    <w:rsid w:val="000B504E"/>
    <w:rsid w:val="000B729B"/>
    <w:rsid w:val="000C0182"/>
    <w:rsid w:val="000C1316"/>
    <w:rsid w:val="000C15A2"/>
    <w:rsid w:val="000C367D"/>
    <w:rsid w:val="000C37C9"/>
    <w:rsid w:val="000C3A86"/>
    <w:rsid w:val="000C3F6F"/>
    <w:rsid w:val="000C46D1"/>
    <w:rsid w:val="000C54AB"/>
    <w:rsid w:val="000D1CEC"/>
    <w:rsid w:val="000D53D4"/>
    <w:rsid w:val="000E4635"/>
    <w:rsid w:val="000F334A"/>
    <w:rsid w:val="000F3CDF"/>
    <w:rsid w:val="000F76D2"/>
    <w:rsid w:val="000F7D98"/>
    <w:rsid w:val="00102AF6"/>
    <w:rsid w:val="00102CD1"/>
    <w:rsid w:val="00103839"/>
    <w:rsid w:val="001052A2"/>
    <w:rsid w:val="00110180"/>
    <w:rsid w:val="0011247A"/>
    <w:rsid w:val="001133EB"/>
    <w:rsid w:val="00114762"/>
    <w:rsid w:val="00115F02"/>
    <w:rsid w:val="00116E4B"/>
    <w:rsid w:val="00117EE4"/>
    <w:rsid w:val="00121DE9"/>
    <w:rsid w:val="001249BB"/>
    <w:rsid w:val="0012600D"/>
    <w:rsid w:val="001261E2"/>
    <w:rsid w:val="001303B1"/>
    <w:rsid w:val="001303B7"/>
    <w:rsid w:val="00131250"/>
    <w:rsid w:val="00131A5F"/>
    <w:rsid w:val="00131EAC"/>
    <w:rsid w:val="00132E05"/>
    <w:rsid w:val="00134C8E"/>
    <w:rsid w:val="0013630C"/>
    <w:rsid w:val="00140638"/>
    <w:rsid w:val="0014137B"/>
    <w:rsid w:val="001428D9"/>
    <w:rsid w:val="00142D07"/>
    <w:rsid w:val="00144AE1"/>
    <w:rsid w:val="00151993"/>
    <w:rsid w:val="0015358E"/>
    <w:rsid w:val="00154C02"/>
    <w:rsid w:val="00157982"/>
    <w:rsid w:val="00160117"/>
    <w:rsid w:val="001629FA"/>
    <w:rsid w:val="00167D9E"/>
    <w:rsid w:val="00171242"/>
    <w:rsid w:val="00171FFC"/>
    <w:rsid w:val="001726D2"/>
    <w:rsid w:val="001761BE"/>
    <w:rsid w:val="00177896"/>
    <w:rsid w:val="00184084"/>
    <w:rsid w:val="00184572"/>
    <w:rsid w:val="00186B80"/>
    <w:rsid w:val="001A4E5D"/>
    <w:rsid w:val="001A5B6A"/>
    <w:rsid w:val="001A62A4"/>
    <w:rsid w:val="001B0FBC"/>
    <w:rsid w:val="001B31BA"/>
    <w:rsid w:val="001B6EC2"/>
    <w:rsid w:val="001B7AB1"/>
    <w:rsid w:val="001C13DB"/>
    <w:rsid w:val="001C3045"/>
    <w:rsid w:val="001D06B5"/>
    <w:rsid w:val="001D3B2C"/>
    <w:rsid w:val="001D43EA"/>
    <w:rsid w:val="001D4796"/>
    <w:rsid w:val="001D59EE"/>
    <w:rsid w:val="001E01F4"/>
    <w:rsid w:val="001E0552"/>
    <w:rsid w:val="001E5DB9"/>
    <w:rsid w:val="001E6FC2"/>
    <w:rsid w:val="001F0C24"/>
    <w:rsid w:val="001F15FC"/>
    <w:rsid w:val="001F1763"/>
    <w:rsid w:val="001F17C0"/>
    <w:rsid w:val="001F18DF"/>
    <w:rsid w:val="001F5222"/>
    <w:rsid w:val="001F729B"/>
    <w:rsid w:val="001F72FC"/>
    <w:rsid w:val="00201C6C"/>
    <w:rsid w:val="0020420A"/>
    <w:rsid w:val="00204FF7"/>
    <w:rsid w:val="0020561F"/>
    <w:rsid w:val="0020653A"/>
    <w:rsid w:val="002105C3"/>
    <w:rsid w:val="0021427D"/>
    <w:rsid w:val="00216B82"/>
    <w:rsid w:val="00217644"/>
    <w:rsid w:val="00217B64"/>
    <w:rsid w:val="00217EC7"/>
    <w:rsid w:val="00222275"/>
    <w:rsid w:val="00223D7A"/>
    <w:rsid w:val="002241DD"/>
    <w:rsid w:val="0022682C"/>
    <w:rsid w:val="0022757D"/>
    <w:rsid w:val="002377DE"/>
    <w:rsid w:val="00243695"/>
    <w:rsid w:val="00247298"/>
    <w:rsid w:val="0025072D"/>
    <w:rsid w:val="00251FF2"/>
    <w:rsid w:val="00252437"/>
    <w:rsid w:val="00252D4B"/>
    <w:rsid w:val="0025317F"/>
    <w:rsid w:val="00256D10"/>
    <w:rsid w:val="00260C3B"/>
    <w:rsid w:val="002655DE"/>
    <w:rsid w:val="00265886"/>
    <w:rsid w:val="00265FB7"/>
    <w:rsid w:val="00266C12"/>
    <w:rsid w:val="002721D8"/>
    <w:rsid w:val="00272228"/>
    <w:rsid w:val="00272ED0"/>
    <w:rsid w:val="0027630F"/>
    <w:rsid w:val="002772B3"/>
    <w:rsid w:val="00280968"/>
    <w:rsid w:val="00281E14"/>
    <w:rsid w:val="00284145"/>
    <w:rsid w:val="00286093"/>
    <w:rsid w:val="002935B0"/>
    <w:rsid w:val="0029405C"/>
    <w:rsid w:val="0029530F"/>
    <w:rsid w:val="00295C25"/>
    <w:rsid w:val="00296975"/>
    <w:rsid w:val="002971ED"/>
    <w:rsid w:val="002A08F1"/>
    <w:rsid w:val="002A155D"/>
    <w:rsid w:val="002A28E9"/>
    <w:rsid w:val="002A445C"/>
    <w:rsid w:val="002A5DB1"/>
    <w:rsid w:val="002A5F83"/>
    <w:rsid w:val="002A7571"/>
    <w:rsid w:val="002B03B0"/>
    <w:rsid w:val="002B41A9"/>
    <w:rsid w:val="002B5FB3"/>
    <w:rsid w:val="002B6070"/>
    <w:rsid w:val="002B6D87"/>
    <w:rsid w:val="002C1282"/>
    <w:rsid w:val="002C30DF"/>
    <w:rsid w:val="002C32DA"/>
    <w:rsid w:val="002C5518"/>
    <w:rsid w:val="002C56E4"/>
    <w:rsid w:val="002C687F"/>
    <w:rsid w:val="002D1964"/>
    <w:rsid w:val="002D1CBE"/>
    <w:rsid w:val="002D63DA"/>
    <w:rsid w:val="002E4C08"/>
    <w:rsid w:val="002F008A"/>
    <w:rsid w:val="002F1C2E"/>
    <w:rsid w:val="002F3727"/>
    <w:rsid w:val="002F5948"/>
    <w:rsid w:val="002F7CFE"/>
    <w:rsid w:val="0030040B"/>
    <w:rsid w:val="0030559D"/>
    <w:rsid w:val="0030622D"/>
    <w:rsid w:val="00306417"/>
    <w:rsid w:val="00307C4C"/>
    <w:rsid w:val="00316500"/>
    <w:rsid w:val="003177D9"/>
    <w:rsid w:val="00321958"/>
    <w:rsid w:val="00321A9F"/>
    <w:rsid w:val="0032333E"/>
    <w:rsid w:val="00325E8D"/>
    <w:rsid w:val="00325FD3"/>
    <w:rsid w:val="003272D3"/>
    <w:rsid w:val="003315C9"/>
    <w:rsid w:val="00333CCD"/>
    <w:rsid w:val="00333CFD"/>
    <w:rsid w:val="00350BDC"/>
    <w:rsid w:val="003518DB"/>
    <w:rsid w:val="003531AA"/>
    <w:rsid w:val="00356377"/>
    <w:rsid w:val="003648B5"/>
    <w:rsid w:val="00365EA1"/>
    <w:rsid w:val="003665D1"/>
    <w:rsid w:val="00367391"/>
    <w:rsid w:val="00367DB4"/>
    <w:rsid w:val="00370E2D"/>
    <w:rsid w:val="00374F16"/>
    <w:rsid w:val="00377A5B"/>
    <w:rsid w:val="0038222C"/>
    <w:rsid w:val="00384972"/>
    <w:rsid w:val="00384F89"/>
    <w:rsid w:val="0038587D"/>
    <w:rsid w:val="00386B0D"/>
    <w:rsid w:val="00391F98"/>
    <w:rsid w:val="00396636"/>
    <w:rsid w:val="003A3412"/>
    <w:rsid w:val="003A78FF"/>
    <w:rsid w:val="003B03AD"/>
    <w:rsid w:val="003B0742"/>
    <w:rsid w:val="003B1F4D"/>
    <w:rsid w:val="003B75AC"/>
    <w:rsid w:val="003C00CF"/>
    <w:rsid w:val="003C066A"/>
    <w:rsid w:val="003C3BC2"/>
    <w:rsid w:val="003C42CB"/>
    <w:rsid w:val="003C5778"/>
    <w:rsid w:val="003C7CE4"/>
    <w:rsid w:val="003D05B8"/>
    <w:rsid w:val="003D1D13"/>
    <w:rsid w:val="003D7698"/>
    <w:rsid w:val="003D786A"/>
    <w:rsid w:val="003E2599"/>
    <w:rsid w:val="003E3C5A"/>
    <w:rsid w:val="003E4AC5"/>
    <w:rsid w:val="003E59FB"/>
    <w:rsid w:val="003E5BF2"/>
    <w:rsid w:val="003E63C1"/>
    <w:rsid w:val="003E7657"/>
    <w:rsid w:val="003F0EC3"/>
    <w:rsid w:val="003F6DFA"/>
    <w:rsid w:val="00401719"/>
    <w:rsid w:val="00403A11"/>
    <w:rsid w:val="00411483"/>
    <w:rsid w:val="004123A2"/>
    <w:rsid w:val="004147A8"/>
    <w:rsid w:val="0041697B"/>
    <w:rsid w:val="00416E0B"/>
    <w:rsid w:val="00416F44"/>
    <w:rsid w:val="0042080E"/>
    <w:rsid w:val="00420B14"/>
    <w:rsid w:val="004272F4"/>
    <w:rsid w:val="00430BDA"/>
    <w:rsid w:val="00430DCA"/>
    <w:rsid w:val="00431DA2"/>
    <w:rsid w:val="00432FBE"/>
    <w:rsid w:val="004348F3"/>
    <w:rsid w:val="00437136"/>
    <w:rsid w:val="004400E9"/>
    <w:rsid w:val="00441950"/>
    <w:rsid w:val="00444238"/>
    <w:rsid w:val="0045132F"/>
    <w:rsid w:val="00453CEB"/>
    <w:rsid w:val="00456437"/>
    <w:rsid w:val="00464448"/>
    <w:rsid w:val="00464F0E"/>
    <w:rsid w:val="0046597A"/>
    <w:rsid w:val="0046707A"/>
    <w:rsid w:val="0047242F"/>
    <w:rsid w:val="004775E7"/>
    <w:rsid w:val="00480EF2"/>
    <w:rsid w:val="00481389"/>
    <w:rsid w:val="00482DC3"/>
    <w:rsid w:val="00493037"/>
    <w:rsid w:val="00495CB6"/>
    <w:rsid w:val="004965C6"/>
    <w:rsid w:val="004A3372"/>
    <w:rsid w:val="004A4AF1"/>
    <w:rsid w:val="004A7A6B"/>
    <w:rsid w:val="004B14DA"/>
    <w:rsid w:val="004B414A"/>
    <w:rsid w:val="004B464E"/>
    <w:rsid w:val="004B4F13"/>
    <w:rsid w:val="004B648B"/>
    <w:rsid w:val="004C57F1"/>
    <w:rsid w:val="004C7AA9"/>
    <w:rsid w:val="004D0BE3"/>
    <w:rsid w:val="004D1AF1"/>
    <w:rsid w:val="004D6268"/>
    <w:rsid w:val="004E2351"/>
    <w:rsid w:val="004E6E14"/>
    <w:rsid w:val="004F2BC8"/>
    <w:rsid w:val="004F4B3C"/>
    <w:rsid w:val="005044F3"/>
    <w:rsid w:val="00506C54"/>
    <w:rsid w:val="00513DE9"/>
    <w:rsid w:val="00514730"/>
    <w:rsid w:val="00514B32"/>
    <w:rsid w:val="00516FC5"/>
    <w:rsid w:val="005215F9"/>
    <w:rsid w:val="00523C00"/>
    <w:rsid w:val="005256B2"/>
    <w:rsid w:val="0052673D"/>
    <w:rsid w:val="00526FBD"/>
    <w:rsid w:val="00530358"/>
    <w:rsid w:val="0053073D"/>
    <w:rsid w:val="00531CD7"/>
    <w:rsid w:val="005333BD"/>
    <w:rsid w:val="00534AB9"/>
    <w:rsid w:val="00541E34"/>
    <w:rsid w:val="00560579"/>
    <w:rsid w:val="00562C5C"/>
    <w:rsid w:val="00562C92"/>
    <w:rsid w:val="00573F83"/>
    <w:rsid w:val="00582AF8"/>
    <w:rsid w:val="0058352E"/>
    <w:rsid w:val="00583614"/>
    <w:rsid w:val="00584292"/>
    <w:rsid w:val="0058675C"/>
    <w:rsid w:val="00587228"/>
    <w:rsid w:val="00587D5B"/>
    <w:rsid w:val="00592E23"/>
    <w:rsid w:val="005A18E5"/>
    <w:rsid w:val="005A231D"/>
    <w:rsid w:val="005A3488"/>
    <w:rsid w:val="005A5B22"/>
    <w:rsid w:val="005B5846"/>
    <w:rsid w:val="005B5DA2"/>
    <w:rsid w:val="005B76F0"/>
    <w:rsid w:val="005C206F"/>
    <w:rsid w:val="005C2398"/>
    <w:rsid w:val="005C300C"/>
    <w:rsid w:val="005C5137"/>
    <w:rsid w:val="005C53F6"/>
    <w:rsid w:val="005C55F6"/>
    <w:rsid w:val="005C61AB"/>
    <w:rsid w:val="005D0827"/>
    <w:rsid w:val="005D1D99"/>
    <w:rsid w:val="005D319A"/>
    <w:rsid w:val="005D4505"/>
    <w:rsid w:val="005E2677"/>
    <w:rsid w:val="005E271C"/>
    <w:rsid w:val="005E476A"/>
    <w:rsid w:val="005F3F1E"/>
    <w:rsid w:val="005F3F51"/>
    <w:rsid w:val="005F4596"/>
    <w:rsid w:val="005F5655"/>
    <w:rsid w:val="005F7FA2"/>
    <w:rsid w:val="00607D92"/>
    <w:rsid w:val="00610672"/>
    <w:rsid w:val="006125B6"/>
    <w:rsid w:val="00613986"/>
    <w:rsid w:val="00614CD4"/>
    <w:rsid w:val="0062198A"/>
    <w:rsid w:val="00622BB2"/>
    <w:rsid w:val="00623BEC"/>
    <w:rsid w:val="00625914"/>
    <w:rsid w:val="006259EF"/>
    <w:rsid w:val="0062651E"/>
    <w:rsid w:val="00631550"/>
    <w:rsid w:val="0063325D"/>
    <w:rsid w:val="0063402D"/>
    <w:rsid w:val="00635E06"/>
    <w:rsid w:val="00636D86"/>
    <w:rsid w:val="00646B28"/>
    <w:rsid w:val="00646FA5"/>
    <w:rsid w:val="006479D5"/>
    <w:rsid w:val="0065312D"/>
    <w:rsid w:val="00653C8E"/>
    <w:rsid w:val="006559C5"/>
    <w:rsid w:val="00657261"/>
    <w:rsid w:val="006628BD"/>
    <w:rsid w:val="00663BBA"/>
    <w:rsid w:val="00664668"/>
    <w:rsid w:val="00664F4C"/>
    <w:rsid w:val="00666C9E"/>
    <w:rsid w:val="00675C5D"/>
    <w:rsid w:val="0067724D"/>
    <w:rsid w:val="006804A4"/>
    <w:rsid w:val="00680A71"/>
    <w:rsid w:val="00682D19"/>
    <w:rsid w:val="0068376E"/>
    <w:rsid w:val="006845DB"/>
    <w:rsid w:val="0068499B"/>
    <w:rsid w:val="00685646"/>
    <w:rsid w:val="006873A1"/>
    <w:rsid w:val="00687E0B"/>
    <w:rsid w:val="00691196"/>
    <w:rsid w:val="006940F0"/>
    <w:rsid w:val="006A405C"/>
    <w:rsid w:val="006B00FB"/>
    <w:rsid w:val="006B16AE"/>
    <w:rsid w:val="006B2E89"/>
    <w:rsid w:val="006C165B"/>
    <w:rsid w:val="006C1C20"/>
    <w:rsid w:val="006C224F"/>
    <w:rsid w:val="006C359C"/>
    <w:rsid w:val="006C38FF"/>
    <w:rsid w:val="006C4AEE"/>
    <w:rsid w:val="006C7724"/>
    <w:rsid w:val="006D0174"/>
    <w:rsid w:val="006E102B"/>
    <w:rsid w:val="006E2339"/>
    <w:rsid w:val="006E42DE"/>
    <w:rsid w:val="006E460C"/>
    <w:rsid w:val="006E58B9"/>
    <w:rsid w:val="006F0C25"/>
    <w:rsid w:val="006F3D1F"/>
    <w:rsid w:val="006F79A3"/>
    <w:rsid w:val="00700342"/>
    <w:rsid w:val="00703262"/>
    <w:rsid w:val="00704E7F"/>
    <w:rsid w:val="007101D0"/>
    <w:rsid w:val="00713358"/>
    <w:rsid w:val="0071576E"/>
    <w:rsid w:val="00716B39"/>
    <w:rsid w:val="00716CCA"/>
    <w:rsid w:val="00717A47"/>
    <w:rsid w:val="00726AA9"/>
    <w:rsid w:val="007270BB"/>
    <w:rsid w:val="00732113"/>
    <w:rsid w:val="0073351F"/>
    <w:rsid w:val="007360C2"/>
    <w:rsid w:val="007403FC"/>
    <w:rsid w:val="0074544D"/>
    <w:rsid w:val="00747549"/>
    <w:rsid w:val="007502B6"/>
    <w:rsid w:val="00756FFE"/>
    <w:rsid w:val="00757728"/>
    <w:rsid w:val="007603C6"/>
    <w:rsid w:val="00760B88"/>
    <w:rsid w:val="00761071"/>
    <w:rsid w:val="00761A4A"/>
    <w:rsid w:val="00761FEB"/>
    <w:rsid w:val="0076255A"/>
    <w:rsid w:val="00763367"/>
    <w:rsid w:val="00763455"/>
    <w:rsid w:val="00763571"/>
    <w:rsid w:val="007648F2"/>
    <w:rsid w:val="00765823"/>
    <w:rsid w:val="00765B6E"/>
    <w:rsid w:val="0076683F"/>
    <w:rsid w:val="0077301C"/>
    <w:rsid w:val="00777D11"/>
    <w:rsid w:val="0078017A"/>
    <w:rsid w:val="0078154A"/>
    <w:rsid w:val="007830B4"/>
    <w:rsid w:val="007845D1"/>
    <w:rsid w:val="007914FF"/>
    <w:rsid w:val="00797240"/>
    <w:rsid w:val="00797BD6"/>
    <w:rsid w:val="007A0E07"/>
    <w:rsid w:val="007A1211"/>
    <w:rsid w:val="007A2185"/>
    <w:rsid w:val="007A4665"/>
    <w:rsid w:val="007A669A"/>
    <w:rsid w:val="007A6EDA"/>
    <w:rsid w:val="007B1EF5"/>
    <w:rsid w:val="007B4450"/>
    <w:rsid w:val="007B64BF"/>
    <w:rsid w:val="007B737C"/>
    <w:rsid w:val="007C5184"/>
    <w:rsid w:val="007C5BD4"/>
    <w:rsid w:val="007C6BE7"/>
    <w:rsid w:val="007E216F"/>
    <w:rsid w:val="007E30FF"/>
    <w:rsid w:val="007F06F3"/>
    <w:rsid w:val="007F48F3"/>
    <w:rsid w:val="007F7C0E"/>
    <w:rsid w:val="007F7DDF"/>
    <w:rsid w:val="008005D2"/>
    <w:rsid w:val="00801FDC"/>
    <w:rsid w:val="008042E3"/>
    <w:rsid w:val="00806F80"/>
    <w:rsid w:val="00814F22"/>
    <w:rsid w:val="008164FE"/>
    <w:rsid w:val="00817944"/>
    <w:rsid w:val="008211F8"/>
    <w:rsid w:val="00821491"/>
    <w:rsid w:val="00826E98"/>
    <w:rsid w:val="00832B7F"/>
    <w:rsid w:val="00835000"/>
    <w:rsid w:val="00841BE0"/>
    <w:rsid w:val="00843AAD"/>
    <w:rsid w:val="00843DB7"/>
    <w:rsid w:val="008449C6"/>
    <w:rsid w:val="00845B17"/>
    <w:rsid w:val="00846486"/>
    <w:rsid w:val="008478CD"/>
    <w:rsid w:val="00852778"/>
    <w:rsid w:val="008556B8"/>
    <w:rsid w:val="008572AD"/>
    <w:rsid w:val="00862BEC"/>
    <w:rsid w:val="0086584C"/>
    <w:rsid w:val="00872653"/>
    <w:rsid w:val="00873178"/>
    <w:rsid w:val="00873DBB"/>
    <w:rsid w:val="008747F0"/>
    <w:rsid w:val="00876865"/>
    <w:rsid w:val="00876E62"/>
    <w:rsid w:val="008772F8"/>
    <w:rsid w:val="00877FA1"/>
    <w:rsid w:val="00885E24"/>
    <w:rsid w:val="0088627B"/>
    <w:rsid w:val="008919DC"/>
    <w:rsid w:val="008965F9"/>
    <w:rsid w:val="008A0C98"/>
    <w:rsid w:val="008A1A91"/>
    <w:rsid w:val="008A22F1"/>
    <w:rsid w:val="008A2476"/>
    <w:rsid w:val="008A43FA"/>
    <w:rsid w:val="008A47CD"/>
    <w:rsid w:val="008B0B06"/>
    <w:rsid w:val="008B1F04"/>
    <w:rsid w:val="008B2012"/>
    <w:rsid w:val="008B2326"/>
    <w:rsid w:val="008B4570"/>
    <w:rsid w:val="008B7BD5"/>
    <w:rsid w:val="008C0B74"/>
    <w:rsid w:val="008C16EE"/>
    <w:rsid w:val="008C300C"/>
    <w:rsid w:val="008C30A6"/>
    <w:rsid w:val="008C58C2"/>
    <w:rsid w:val="008D17E2"/>
    <w:rsid w:val="008D1C25"/>
    <w:rsid w:val="008D3903"/>
    <w:rsid w:val="008D45F8"/>
    <w:rsid w:val="008D60D4"/>
    <w:rsid w:val="008D7E5C"/>
    <w:rsid w:val="008E7D3C"/>
    <w:rsid w:val="008F374F"/>
    <w:rsid w:val="008F4D3D"/>
    <w:rsid w:val="00907CA7"/>
    <w:rsid w:val="00910EE1"/>
    <w:rsid w:val="009157B5"/>
    <w:rsid w:val="009177B4"/>
    <w:rsid w:val="00917857"/>
    <w:rsid w:val="00924052"/>
    <w:rsid w:val="009260AE"/>
    <w:rsid w:val="009265DB"/>
    <w:rsid w:val="009354F6"/>
    <w:rsid w:val="009360C5"/>
    <w:rsid w:val="009378BB"/>
    <w:rsid w:val="009405E4"/>
    <w:rsid w:val="009416D2"/>
    <w:rsid w:val="00943FE5"/>
    <w:rsid w:val="00944F9F"/>
    <w:rsid w:val="009451CA"/>
    <w:rsid w:val="00946561"/>
    <w:rsid w:val="00946B6B"/>
    <w:rsid w:val="00952464"/>
    <w:rsid w:val="00957CEB"/>
    <w:rsid w:val="0096096C"/>
    <w:rsid w:val="0096420F"/>
    <w:rsid w:val="00964D19"/>
    <w:rsid w:val="00967182"/>
    <w:rsid w:val="00972D92"/>
    <w:rsid w:val="00973DD1"/>
    <w:rsid w:val="00974314"/>
    <w:rsid w:val="009771C6"/>
    <w:rsid w:val="009800B9"/>
    <w:rsid w:val="0098012C"/>
    <w:rsid w:val="009810AF"/>
    <w:rsid w:val="00982789"/>
    <w:rsid w:val="00983822"/>
    <w:rsid w:val="00987EB7"/>
    <w:rsid w:val="009907C0"/>
    <w:rsid w:val="00991B10"/>
    <w:rsid w:val="009930EA"/>
    <w:rsid w:val="009947B2"/>
    <w:rsid w:val="009A1F96"/>
    <w:rsid w:val="009A3741"/>
    <w:rsid w:val="009B048C"/>
    <w:rsid w:val="009B22DD"/>
    <w:rsid w:val="009B2BF0"/>
    <w:rsid w:val="009B40DD"/>
    <w:rsid w:val="009B7BDC"/>
    <w:rsid w:val="009C1F28"/>
    <w:rsid w:val="009D0B85"/>
    <w:rsid w:val="009E263B"/>
    <w:rsid w:val="009E6503"/>
    <w:rsid w:val="009E6E80"/>
    <w:rsid w:val="009F11D8"/>
    <w:rsid w:val="009F18B7"/>
    <w:rsid w:val="009F2D6F"/>
    <w:rsid w:val="009F4CB8"/>
    <w:rsid w:val="009F5901"/>
    <w:rsid w:val="009F6206"/>
    <w:rsid w:val="009F74D7"/>
    <w:rsid w:val="00A01078"/>
    <w:rsid w:val="00A0109E"/>
    <w:rsid w:val="00A02912"/>
    <w:rsid w:val="00A04831"/>
    <w:rsid w:val="00A06427"/>
    <w:rsid w:val="00A06DD3"/>
    <w:rsid w:val="00A127CB"/>
    <w:rsid w:val="00A1698E"/>
    <w:rsid w:val="00A24CA8"/>
    <w:rsid w:val="00A25E90"/>
    <w:rsid w:val="00A3404F"/>
    <w:rsid w:val="00A3535A"/>
    <w:rsid w:val="00A366FB"/>
    <w:rsid w:val="00A40A4B"/>
    <w:rsid w:val="00A41405"/>
    <w:rsid w:val="00A41B69"/>
    <w:rsid w:val="00A42B9E"/>
    <w:rsid w:val="00A437F7"/>
    <w:rsid w:val="00A440AA"/>
    <w:rsid w:val="00A4735F"/>
    <w:rsid w:val="00A65B7D"/>
    <w:rsid w:val="00A66A04"/>
    <w:rsid w:val="00A67A2E"/>
    <w:rsid w:val="00A67BB3"/>
    <w:rsid w:val="00A67FD4"/>
    <w:rsid w:val="00A704F0"/>
    <w:rsid w:val="00A71D0B"/>
    <w:rsid w:val="00A74C8D"/>
    <w:rsid w:val="00A80129"/>
    <w:rsid w:val="00A80F92"/>
    <w:rsid w:val="00A854F9"/>
    <w:rsid w:val="00A913E7"/>
    <w:rsid w:val="00A9279A"/>
    <w:rsid w:val="00A92FB4"/>
    <w:rsid w:val="00A93A14"/>
    <w:rsid w:val="00A97D48"/>
    <w:rsid w:val="00AA0AA0"/>
    <w:rsid w:val="00AA2E27"/>
    <w:rsid w:val="00AA36BD"/>
    <w:rsid w:val="00AA6642"/>
    <w:rsid w:val="00AA7C2A"/>
    <w:rsid w:val="00AB635F"/>
    <w:rsid w:val="00AB7C29"/>
    <w:rsid w:val="00AC128D"/>
    <w:rsid w:val="00AC39F5"/>
    <w:rsid w:val="00AC4668"/>
    <w:rsid w:val="00AD0A66"/>
    <w:rsid w:val="00AD10C7"/>
    <w:rsid w:val="00AD2E90"/>
    <w:rsid w:val="00AD30B4"/>
    <w:rsid w:val="00AD480C"/>
    <w:rsid w:val="00AD5B88"/>
    <w:rsid w:val="00AE1C08"/>
    <w:rsid w:val="00AE1E87"/>
    <w:rsid w:val="00AE58F1"/>
    <w:rsid w:val="00AE5E80"/>
    <w:rsid w:val="00AF0925"/>
    <w:rsid w:val="00AF344F"/>
    <w:rsid w:val="00AF356E"/>
    <w:rsid w:val="00AF5CA6"/>
    <w:rsid w:val="00B038A8"/>
    <w:rsid w:val="00B11D9D"/>
    <w:rsid w:val="00B17116"/>
    <w:rsid w:val="00B20000"/>
    <w:rsid w:val="00B23002"/>
    <w:rsid w:val="00B238A3"/>
    <w:rsid w:val="00B23F9E"/>
    <w:rsid w:val="00B244D9"/>
    <w:rsid w:val="00B24A25"/>
    <w:rsid w:val="00B274DA"/>
    <w:rsid w:val="00B32584"/>
    <w:rsid w:val="00B339B4"/>
    <w:rsid w:val="00B34E25"/>
    <w:rsid w:val="00B36ABF"/>
    <w:rsid w:val="00B36FF7"/>
    <w:rsid w:val="00B43144"/>
    <w:rsid w:val="00B44B29"/>
    <w:rsid w:val="00B51111"/>
    <w:rsid w:val="00B52498"/>
    <w:rsid w:val="00B6109B"/>
    <w:rsid w:val="00B62D50"/>
    <w:rsid w:val="00B70200"/>
    <w:rsid w:val="00B716A4"/>
    <w:rsid w:val="00B74AEC"/>
    <w:rsid w:val="00B80065"/>
    <w:rsid w:val="00B810E0"/>
    <w:rsid w:val="00B81819"/>
    <w:rsid w:val="00B83E67"/>
    <w:rsid w:val="00B8434F"/>
    <w:rsid w:val="00B873BF"/>
    <w:rsid w:val="00B9102C"/>
    <w:rsid w:val="00B916A3"/>
    <w:rsid w:val="00B947F0"/>
    <w:rsid w:val="00BA4377"/>
    <w:rsid w:val="00BA668C"/>
    <w:rsid w:val="00BB4396"/>
    <w:rsid w:val="00BB5AC8"/>
    <w:rsid w:val="00BD0913"/>
    <w:rsid w:val="00BD3852"/>
    <w:rsid w:val="00BD4487"/>
    <w:rsid w:val="00BD44CF"/>
    <w:rsid w:val="00BD4923"/>
    <w:rsid w:val="00BD73DA"/>
    <w:rsid w:val="00BD755D"/>
    <w:rsid w:val="00BE427C"/>
    <w:rsid w:val="00BE63B5"/>
    <w:rsid w:val="00BE67EA"/>
    <w:rsid w:val="00BE74FC"/>
    <w:rsid w:val="00BE7916"/>
    <w:rsid w:val="00BF0200"/>
    <w:rsid w:val="00BF187E"/>
    <w:rsid w:val="00BF4973"/>
    <w:rsid w:val="00BF6102"/>
    <w:rsid w:val="00BF712B"/>
    <w:rsid w:val="00BF7963"/>
    <w:rsid w:val="00C00B14"/>
    <w:rsid w:val="00C03068"/>
    <w:rsid w:val="00C12C17"/>
    <w:rsid w:val="00C12D04"/>
    <w:rsid w:val="00C142DC"/>
    <w:rsid w:val="00C14E3F"/>
    <w:rsid w:val="00C204C5"/>
    <w:rsid w:val="00C23CD6"/>
    <w:rsid w:val="00C24AE3"/>
    <w:rsid w:val="00C24D93"/>
    <w:rsid w:val="00C25240"/>
    <w:rsid w:val="00C25857"/>
    <w:rsid w:val="00C25BBF"/>
    <w:rsid w:val="00C27534"/>
    <w:rsid w:val="00C3238F"/>
    <w:rsid w:val="00C33615"/>
    <w:rsid w:val="00C3697A"/>
    <w:rsid w:val="00C41F54"/>
    <w:rsid w:val="00C43780"/>
    <w:rsid w:val="00C441DE"/>
    <w:rsid w:val="00C47F5A"/>
    <w:rsid w:val="00C53515"/>
    <w:rsid w:val="00C541F1"/>
    <w:rsid w:val="00C568EB"/>
    <w:rsid w:val="00C57714"/>
    <w:rsid w:val="00C61780"/>
    <w:rsid w:val="00C62A4C"/>
    <w:rsid w:val="00C75D1A"/>
    <w:rsid w:val="00C75D56"/>
    <w:rsid w:val="00C80000"/>
    <w:rsid w:val="00C90B59"/>
    <w:rsid w:val="00C90F80"/>
    <w:rsid w:val="00C912AA"/>
    <w:rsid w:val="00C91745"/>
    <w:rsid w:val="00C93FC0"/>
    <w:rsid w:val="00C94341"/>
    <w:rsid w:val="00C965EE"/>
    <w:rsid w:val="00C97712"/>
    <w:rsid w:val="00CA251F"/>
    <w:rsid w:val="00CA4EC4"/>
    <w:rsid w:val="00CA6172"/>
    <w:rsid w:val="00CB01C5"/>
    <w:rsid w:val="00CB05A3"/>
    <w:rsid w:val="00CB09B2"/>
    <w:rsid w:val="00CB11E3"/>
    <w:rsid w:val="00CB18C9"/>
    <w:rsid w:val="00CB298F"/>
    <w:rsid w:val="00CB50CA"/>
    <w:rsid w:val="00CB5304"/>
    <w:rsid w:val="00CB7BB0"/>
    <w:rsid w:val="00CC3C29"/>
    <w:rsid w:val="00CC65D2"/>
    <w:rsid w:val="00CC79F7"/>
    <w:rsid w:val="00CD04AD"/>
    <w:rsid w:val="00CD3651"/>
    <w:rsid w:val="00CE6418"/>
    <w:rsid w:val="00CF2AB3"/>
    <w:rsid w:val="00CF2C53"/>
    <w:rsid w:val="00CF33EE"/>
    <w:rsid w:val="00CF34CC"/>
    <w:rsid w:val="00CF3C20"/>
    <w:rsid w:val="00CF7537"/>
    <w:rsid w:val="00D028EE"/>
    <w:rsid w:val="00D03D9F"/>
    <w:rsid w:val="00D06123"/>
    <w:rsid w:val="00D0618F"/>
    <w:rsid w:val="00D11A05"/>
    <w:rsid w:val="00D1296A"/>
    <w:rsid w:val="00D14ADE"/>
    <w:rsid w:val="00D15D49"/>
    <w:rsid w:val="00D20B61"/>
    <w:rsid w:val="00D21283"/>
    <w:rsid w:val="00D22E86"/>
    <w:rsid w:val="00D23014"/>
    <w:rsid w:val="00D23CCA"/>
    <w:rsid w:val="00D25EE5"/>
    <w:rsid w:val="00D30675"/>
    <w:rsid w:val="00D34D38"/>
    <w:rsid w:val="00D3511D"/>
    <w:rsid w:val="00D36102"/>
    <w:rsid w:val="00D369B4"/>
    <w:rsid w:val="00D40C0E"/>
    <w:rsid w:val="00D569F9"/>
    <w:rsid w:val="00D57F3E"/>
    <w:rsid w:val="00D60715"/>
    <w:rsid w:val="00D658B5"/>
    <w:rsid w:val="00D66C36"/>
    <w:rsid w:val="00D70552"/>
    <w:rsid w:val="00D74435"/>
    <w:rsid w:val="00D77198"/>
    <w:rsid w:val="00D80DF1"/>
    <w:rsid w:val="00D83332"/>
    <w:rsid w:val="00D835EF"/>
    <w:rsid w:val="00D84421"/>
    <w:rsid w:val="00D9059D"/>
    <w:rsid w:val="00D94FFD"/>
    <w:rsid w:val="00DA25E8"/>
    <w:rsid w:val="00DA2F22"/>
    <w:rsid w:val="00DA7BE3"/>
    <w:rsid w:val="00DB1054"/>
    <w:rsid w:val="00DB2453"/>
    <w:rsid w:val="00DB3653"/>
    <w:rsid w:val="00DB3B5B"/>
    <w:rsid w:val="00DB4801"/>
    <w:rsid w:val="00DB4E2F"/>
    <w:rsid w:val="00DB5B32"/>
    <w:rsid w:val="00DB61EE"/>
    <w:rsid w:val="00DB7F7F"/>
    <w:rsid w:val="00DC201B"/>
    <w:rsid w:val="00DC263F"/>
    <w:rsid w:val="00DC3309"/>
    <w:rsid w:val="00DD112A"/>
    <w:rsid w:val="00DD188B"/>
    <w:rsid w:val="00DD4675"/>
    <w:rsid w:val="00DE350D"/>
    <w:rsid w:val="00DE5075"/>
    <w:rsid w:val="00DE5C1D"/>
    <w:rsid w:val="00DE5C36"/>
    <w:rsid w:val="00DF28FB"/>
    <w:rsid w:val="00DF4D25"/>
    <w:rsid w:val="00DF7399"/>
    <w:rsid w:val="00E0209E"/>
    <w:rsid w:val="00E02FBD"/>
    <w:rsid w:val="00E037DB"/>
    <w:rsid w:val="00E06BEB"/>
    <w:rsid w:val="00E10023"/>
    <w:rsid w:val="00E128DF"/>
    <w:rsid w:val="00E15D31"/>
    <w:rsid w:val="00E215FB"/>
    <w:rsid w:val="00E24723"/>
    <w:rsid w:val="00E26302"/>
    <w:rsid w:val="00E32464"/>
    <w:rsid w:val="00E372C6"/>
    <w:rsid w:val="00E37E4F"/>
    <w:rsid w:val="00E42C1D"/>
    <w:rsid w:val="00E43CF6"/>
    <w:rsid w:val="00E4410F"/>
    <w:rsid w:val="00E44B7A"/>
    <w:rsid w:val="00E5536D"/>
    <w:rsid w:val="00E65DE1"/>
    <w:rsid w:val="00E7091C"/>
    <w:rsid w:val="00E73741"/>
    <w:rsid w:val="00E761A8"/>
    <w:rsid w:val="00E77AFF"/>
    <w:rsid w:val="00E8015B"/>
    <w:rsid w:val="00E82550"/>
    <w:rsid w:val="00E85304"/>
    <w:rsid w:val="00E902E4"/>
    <w:rsid w:val="00E90EF7"/>
    <w:rsid w:val="00E91F53"/>
    <w:rsid w:val="00E94B29"/>
    <w:rsid w:val="00E95937"/>
    <w:rsid w:val="00E96C5C"/>
    <w:rsid w:val="00EA1E61"/>
    <w:rsid w:val="00EA30C5"/>
    <w:rsid w:val="00EA45A7"/>
    <w:rsid w:val="00EA67FC"/>
    <w:rsid w:val="00EA6A3D"/>
    <w:rsid w:val="00EA7864"/>
    <w:rsid w:val="00EB0017"/>
    <w:rsid w:val="00EC0A34"/>
    <w:rsid w:val="00EC59B4"/>
    <w:rsid w:val="00EC6FFA"/>
    <w:rsid w:val="00ED28CB"/>
    <w:rsid w:val="00ED5EC1"/>
    <w:rsid w:val="00ED6C2A"/>
    <w:rsid w:val="00EE060B"/>
    <w:rsid w:val="00EE0F9F"/>
    <w:rsid w:val="00EE171E"/>
    <w:rsid w:val="00EE34AF"/>
    <w:rsid w:val="00EE5055"/>
    <w:rsid w:val="00EE5FB0"/>
    <w:rsid w:val="00EE71D5"/>
    <w:rsid w:val="00EF4AA4"/>
    <w:rsid w:val="00F017D7"/>
    <w:rsid w:val="00F02511"/>
    <w:rsid w:val="00F0627D"/>
    <w:rsid w:val="00F06308"/>
    <w:rsid w:val="00F13BB2"/>
    <w:rsid w:val="00F232B5"/>
    <w:rsid w:val="00F23A9B"/>
    <w:rsid w:val="00F2553F"/>
    <w:rsid w:val="00F27AAB"/>
    <w:rsid w:val="00F333D7"/>
    <w:rsid w:val="00F37616"/>
    <w:rsid w:val="00F3787D"/>
    <w:rsid w:val="00F406E2"/>
    <w:rsid w:val="00F4123C"/>
    <w:rsid w:val="00F41B1A"/>
    <w:rsid w:val="00F52915"/>
    <w:rsid w:val="00F544B7"/>
    <w:rsid w:val="00F565A6"/>
    <w:rsid w:val="00F56D58"/>
    <w:rsid w:val="00F56FB3"/>
    <w:rsid w:val="00F57AC5"/>
    <w:rsid w:val="00F62394"/>
    <w:rsid w:val="00F65E02"/>
    <w:rsid w:val="00F70236"/>
    <w:rsid w:val="00F735EB"/>
    <w:rsid w:val="00F7374A"/>
    <w:rsid w:val="00F77221"/>
    <w:rsid w:val="00F7789B"/>
    <w:rsid w:val="00F80E1C"/>
    <w:rsid w:val="00F94445"/>
    <w:rsid w:val="00F945A6"/>
    <w:rsid w:val="00F94BE1"/>
    <w:rsid w:val="00FA020B"/>
    <w:rsid w:val="00FA309D"/>
    <w:rsid w:val="00FA3E0E"/>
    <w:rsid w:val="00FA5239"/>
    <w:rsid w:val="00FA74BF"/>
    <w:rsid w:val="00FB2B2A"/>
    <w:rsid w:val="00FB316C"/>
    <w:rsid w:val="00FB63FA"/>
    <w:rsid w:val="00FB66B8"/>
    <w:rsid w:val="00FB6958"/>
    <w:rsid w:val="00FC0764"/>
    <w:rsid w:val="00FC0AA3"/>
    <w:rsid w:val="00FC0AE7"/>
    <w:rsid w:val="00FC0B3F"/>
    <w:rsid w:val="00FC1BE0"/>
    <w:rsid w:val="00FC3820"/>
    <w:rsid w:val="00FC651B"/>
    <w:rsid w:val="00FD0298"/>
    <w:rsid w:val="00FD14EC"/>
    <w:rsid w:val="00FD31D6"/>
    <w:rsid w:val="00FD3A1A"/>
    <w:rsid w:val="00FD42CF"/>
    <w:rsid w:val="00FD453B"/>
    <w:rsid w:val="00FD6883"/>
    <w:rsid w:val="00FF1271"/>
    <w:rsid w:val="00FF1735"/>
    <w:rsid w:val="00FF5C37"/>
    <w:rsid w:val="00FF6D3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6C7724"/>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3165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semiHidden/>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6C7724"/>
    <w:rPr>
      <w:rFonts w:asciiTheme="majorHAnsi" w:eastAsiaTheme="majorEastAsia" w:hAnsiTheme="majorHAnsi" w:cstheme="majorBidi"/>
      <w:b/>
      <w:bCs/>
      <w:color w:val="4F81BD" w:themeColor="accent1"/>
    </w:rPr>
  </w:style>
  <w:style w:type="paragraph" w:styleId="TDC1">
    <w:name w:val="toc 1"/>
    <w:basedOn w:val="Normal"/>
    <w:next w:val="Normal"/>
    <w:autoRedefine/>
    <w:uiPriority w:val="39"/>
    <w:unhideWhenUsed/>
    <w:qFormat/>
    <w:rsid w:val="006C7724"/>
    <w:pPr>
      <w:spacing w:after="100"/>
    </w:pPr>
  </w:style>
  <w:style w:type="paragraph" w:styleId="TDC2">
    <w:name w:val="toc 2"/>
    <w:basedOn w:val="Normal"/>
    <w:next w:val="Normal"/>
    <w:autoRedefine/>
    <w:uiPriority w:val="39"/>
    <w:unhideWhenUsed/>
    <w:qFormat/>
    <w:rsid w:val="006C7724"/>
    <w:pPr>
      <w:spacing w:after="100"/>
      <w:ind w:left="220"/>
    </w:pPr>
  </w:style>
  <w:style w:type="paragraph" w:styleId="TDC3">
    <w:name w:val="toc 3"/>
    <w:basedOn w:val="Normal"/>
    <w:next w:val="Normal"/>
    <w:autoRedefine/>
    <w:uiPriority w:val="39"/>
    <w:unhideWhenUsed/>
    <w:qFormat/>
    <w:rsid w:val="006C7724"/>
    <w:pPr>
      <w:spacing w:after="100"/>
      <w:ind w:left="440"/>
    </w:pPr>
  </w:style>
  <w:style w:type="table" w:styleId="Tablaconcuadrcula">
    <w:name w:val="Table Grid"/>
    <w:basedOn w:val="Tablanormal"/>
    <w:uiPriority w:val="59"/>
    <w:rsid w:val="00560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316500"/>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6C7724"/>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3165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semiHidden/>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6C7724"/>
    <w:rPr>
      <w:rFonts w:asciiTheme="majorHAnsi" w:eastAsiaTheme="majorEastAsia" w:hAnsiTheme="majorHAnsi" w:cstheme="majorBidi"/>
      <w:b/>
      <w:bCs/>
      <w:color w:val="4F81BD" w:themeColor="accent1"/>
    </w:rPr>
  </w:style>
  <w:style w:type="paragraph" w:styleId="TDC1">
    <w:name w:val="toc 1"/>
    <w:basedOn w:val="Normal"/>
    <w:next w:val="Normal"/>
    <w:autoRedefine/>
    <w:uiPriority w:val="39"/>
    <w:unhideWhenUsed/>
    <w:qFormat/>
    <w:rsid w:val="006C7724"/>
    <w:pPr>
      <w:spacing w:after="100"/>
    </w:pPr>
  </w:style>
  <w:style w:type="paragraph" w:styleId="TDC2">
    <w:name w:val="toc 2"/>
    <w:basedOn w:val="Normal"/>
    <w:next w:val="Normal"/>
    <w:autoRedefine/>
    <w:uiPriority w:val="39"/>
    <w:unhideWhenUsed/>
    <w:qFormat/>
    <w:rsid w:val="006C7724"/>
    <w:pPr>
      <w:spacing w:after="100"/>
      <w:ind w:left="220"/>
    </w:pPr>
  </w:style>
  <w:style w:type="paragraph" w:styleId="TDC3">
    <w:name w:val="toc 3"/>
    <w:basedOn w:val="Normal"/>
    <w:next w:val="Normal"/>
    <w:autoRedefine/>
    <w:uiPriority w:val="39"/>
    <w:unhideWhenUsed/>
    <w:qFormat/>
    <w:rsid w:val="006C7724"/>
    <w:pPr>
      <w:spacing w:after="100"/>
      <w:ind w:left="440"/>
    </w:pPr>
  </w:style>
  <w:style w:type="table" w:styleId="Tablaconcuadrcula">
    <w:name w:val="Table Grid"/>
    <w:basedOn w:val="Tablanormal"/>
    <w:uiPriority w:val="59"/>
    <w:rsid w:val="00560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316500"/>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9A6CC-3059-49B8-945B-CD114917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1038</Words>
  <Characters>5715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Analía Ramos</cp:lastModifiedBy>
  <cp:revision>13</cp:revision>
  <cp:lastPrinted>2017-06-15T19:20:00Z</cp:lastPrinted>
  <dcterms:created xsi:type="dcterms:W3CDTF">2017-06-13T17:39:00Z</dcterms:created>
  <dcterms:modified xsi:type="dcterms:W3CDTF">2018-05-02T15:22:00Z</dcterms:modified>
</cp:coreProperties>
</file>